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6A71" w14:textId="7CA9D74A" w:rsidR="002102C4" w:rsidRPr="00F975E3" w:rsidRDefault="002102C4" w:rsidP="002102C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F975E3">
        <w:rPr>
          <w:rFonts w:cs="Arial"/>
          <w:b/>
          <w:sz w:val="24"/>
          <w:szCs w:val="24"/>
          <w:lang w:val="en-US"/>
        </w:rPr>
        <w:t>3GPP TSG-RAN3 #</w:t>
      </w:r>
      <w:r w:rsidR="007046CB" w:rsidRPr="00F975E3">
        <w:rPr>
          <w:rFonts w:cs="Arial"/>
          <w:b/>
          <w:sz w:val="24"/>
          <w:szCs w:val="24"/>
          <w:lang w:val="en-US"/>
        </w:rPr>
        <w:t>121-bis</w:t>
      </w:r>
      <w:r w:rsidRPr="00F975E3">
        <w:rPr>
          <w:rFonts w:cs="Arial"/>
          <w:b/>
          <w:sz w:val="24"/>
          <w:szCs w:val="24"/>
          <w:lang w:val="en-US"/>
        </w:rPr>
        <w:tab/>
      </w:r>
      <w:r w:rsidR="009C540A" w:rsidRPr="00F975E3">
        <w:rPr>
          <w:rFonts w:cs="Arial"/>
          <w:b/>
          <w:sz w:val="24"/>
          <w:szCs w:val="24"/>
          <w:lang w:val="en-US"/>
        </w:rPr>
        <w:t>R3-23</w:t>
      </w:r>
      <w:r w:rsidR="005F4D23">
        <w:rPr>
          <w:rFonts w:cs="Arial"/>
          <w:b/>
          <w:sz w:val="24"/>
          <w:szCs w:val="24"/>
          <w:lang w:val="en-US"/>
        </w:rPr>
        <w:t>5602</w:t>
      </w:r>
    </w:p>
    <w:p w14:paraId="203875B7" w14:textId="0B8A2B93" w:rsidR="007046CB" w:rsidRPr="00F975E3" w:rsidRDefault="007046CB" w:rsidP="007046CB">
      <w:pPr>
        <w:pStyle w:val="paragraph"/>
        <w:spacing w:before="0" w:beforeAutospacing="0" w:after="0" w:afterAutospacing="0"/>
        <w:ind w:right="-60"/>
        <w:jc w:val="both"/>
        <w:textAlignment w:val="baseline"/>
        <w:rPr>
          <w:rStyle w:val="eop"/>
          <w:rFonts w:ascii="Arial" w:hAnsi="Arial" w:cs="Arial"/>
          <w:b/>
          <w:bCs/>
          <w:lang w:val="en-US"/>
        </w:rPr>
      </w:pPr>
      <w:r w:rsidRPr="00F975E3">
        <w:rPr>
          <w:rStyle w:val="normaltextrun"/>
          <w:rFonts w:ascii="Arial" w:hAnsi="Arial" w:cs="Arial"/>
          <w:b/>
          <w:bCs/>
          <w:lang w:val="en-US"/>
        </w:rPr>
        <w:t>9</w:t>
      </w:r>
      <w:r w:rsidRPr="00F975E3">
        <w:rPr>
          <w:rStyle w:val="normaltextrun"/>
          <w:rFonts w:ascii="Arial" w:hAnsi="Arial" w:cs="Arial"/>
          <w:b/>
          <w:bCs/>
          <w:sz w:val="19"/>
          <w:szCs w:val="19"/>
          <w:vertAlign w:val="superscript"/>
          <w:lang w:val="en-US"/>
        </w:rPr>
        <w:t>th</w:t>
      </w:r>
      <w:r w:rsidRPr="00F975E3">
        <w:rPr>
          <w:rStyle w:val="normaltextrun"/>
          <w:rFonts w:ascii="Arial" w:hAnsi="Arial" w:cs="Arial"/>
          <w:b/>
          <w:bCs/>
          <w:lang w:val="en-US"/>
        </w:rPr>
        <w:t>–13</w:t>
      </w:r>
      <w:r w:rsidRPr="00F975E3">
        <w:rPr>
          <w:rStyle w:val="normaltextrun"/>
          <w:rFonts w:ascii="Arial" w:hAnsi="Arial" w:cs="Arial"/>
          <w:b/>
          <w:bCs/>
          <w:sz w:val="19"/>
          <w:szCs w:val="19"/>
          <w:vertAlign w:val="superscript"/>
          <w:lang w:val="en-US"/>
        </w:rPr>
        <w:t>th</w:t>
      </w:r>
      <w:r w:rsidRPr="00F975E3">
        <w:rPr>
          <w:rStyle w:val="normaltextrun"/>
          <w:rFonts w:ascii="Arial" w:hAnsi="Arial" w:cs="Arial"/>
          <w:b/>
          <w:bCs/>
          <w:lang w:val="en-US"/>
        </w:rPr>
        <w:t xml:space="preserve"> October 2023</w:t>
      </w:r>
    </w:p>
    <w:p w14:paraId="4EB64DAA" w14:textId="35E5E31B" w:rsidR="007046CB" w:rsidRPr="00F975E3" w:rsidRDefault="007046CB" w:rsidP="007046CB">
      <w:pPr>
        <w:pStyle w:val="paragraph"/>
        <w:spacing w:before="0" w:beforeAutospacing="0" w:after="0" w:afterAutospacing="0"/>
        <w:ind w:right="-60"/>
        <w:jc w:val="both"/>
        <w:textAlignment w:val="baseline"/>
        <w:rPr>
          <w:rFonts w:ascii="Segoe UI" w:hAnsi="Segoe UI" w:cs="Segoe UI"/>
          <w:b/>
          <w:bCs/>
          <w:sz w:val="18"/>
          <w:szCs w:val="18"/>
          <w:lang w:val="en-US"/>
        </w:rPr>
      </w:pPr>
      <w:r w:rsidRPr="00F975E3">
        <w:rPr>
          <w:rStyle w:val="normaltextrun"/>
          <w:rFonts w:ascii="Arial" w:hAnsi="Arial" w:cs="Arial"/>
          <w:b/>
          <w:bCs/>
          <w:lang w:val="en-US"/>
        </w:rPr>
        <w:t>Xiamen, P.R. China</w:t>
      </w:r>
    </w:p>
    <w:p w14:paraId="4828B4E9" w14:textId="77777777" w:rsidR="0037119B" w:rsidRPr="00F975E3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29956FE8" w:rsidR="0037119B" w:rsidRPr="00F975E3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F975E3">
        <w:rPr>
          <w:rFonts w:ascii="Arial" w:hAnsi="Arial"/>
          <w:b/>
          <w:sz w:val="24"/>
          <w:lang w:val="en-US"/>
        </w:rPr>
        <w:t>Title:</w:t>
      </w:r>
      <w:r w:rsidRPr="00F975E3">
        <w:rPr>
          <w:rFonts w:ascii="Arial" w:hAnsi="Arial"/>
          <w:sz w:val="24"/>
          <w:lang w:val="en-US"/>
        </w:rPr>
        <w:t xml:space="preserve"> </w:t>
      </w:r>
      <w:r w:rsidRPr="00F975E3">
        <w:rPr>
          <w:rFonts w:ascii="Arial" w:hAnsi="Arial"/>
          <w:sz w:val="24"/>
          <w:lang w:val="en-US"/>
        </w:rPr>
        <w:tab/>
      </w:r>
      <w:r w:rsidR="003F1E5B" w:rsidRPr="00F975E3">
        <w:rPr>
          <w:rFonts w:ascii="Arial" w:hAnsi="Arial"/>
          <w:sz w:val="24"/>
          <w:lang w:val="en-US" w:eastAsia="zh-CN"/>
        </w:rPr>
        <w:t>AI-ML</w:t>
      </w:r>
      <w:r w:rsidR="00367BBA" w:rsidRPr="00F975E3">
        <w:rPr>
          <w:rFonts w:ascii="Arial" w:hAnsi="Arial"/>
          <w:sz w:val="24"/>
          <w:lang w:val="en-US" w:eastAsia="zh-CN"/>
        </w:rPr>
        <w:t xml:space="preserve"> Network Energy Saving</w:t>
      </w:r>
    </w:p>
    <w:p w14:paraId="04FFF03A" w14:textId="292C972E" w:rsidR="0096005A" w:rsidRPr="00F975E3" w:rsidRDefault="0037119B" w:rsidP="004D5606">
      <w:pPr>
        <w:tabs>
          <w:tab w:val="left" w:pos="1985"/>
        </w:tabs>
        <w:rPr>
          <w:rStyle w:val="a4"/>
        </w:rPr>
      </w:pPr>
      <w:r w:rsidRPr="00F975E3">
        <w:rPr>
          <w:rFonts w:ascii="Arial" w:hAnsi="Arial"/>
          <w:b/>
          <w:sz w:val="24"/>
          <w:lang w:val="en-US"/>
        </w:rPr>
        <w:t xml:space="preserve">Source: </w:t>
      </w:r>
      <w:r w:rsidRPr="00F975E3">
        <w:rPr>
          <w:rFonts w:ascii="Arial" w:hAnsi="Arial"/>
          <w:b/>
          <w:sz w:val="24"/>
          <w:lang w:val="en-US"/>
        </w:rPr>
        <w:tab/>
      </w:r>
      <w:r w:rsidR="009931A4" w:rsidRPr="00F975E3">
        <w:rPr>
          <w:rStyle w:val="a4"/>
        </w:rPr>
        <w:t>Ericsson</w:t>
      </w:r>
    </w:p>
    <w:p w14:paraId="13FC74D5" w14:textId="4AA772BC" w:rsidR="0037119B" w:rsidRPr="00F975E3" w:rsidRDefault="0037119B" w:rsidP="0037119B">
      <w:pPr>
        <w:tabs>
          <w:tab w:val="left" w:pos="1985"/>
        </w:tabs>
        <w:rPr>
          <w:rStyle w:val="a4"/>
        </w:rPr>
      </w:pPr>
      <w:r w:rsidRPr="00F975E3">
        <w:rPr>
          <w:rFonts w:ascii="Arial" w:hAnsi="Arial"/>
          <w:b/>
          <w:sz w:val="24"/>
          <w:lang w:val="en-US"/>
        </w:rPr>
        <w:t xml:space="preserve">Agenda </w:t>
      </w:r>
      <w:r w:rsidR="00F7270B" w:rsidRPr="00F975E3">
        <w:rPr>
          <w:rFonts w:ascii="Arial" w:hAnsi="Arial"/>
          <w:b/>
          <w:sz w:val="24"/>
          <w:lang w:val="en-US"/>
        </w:rPr>
        <w:t>item:</w:t>
      </w:r>
      <w:r w:rsidR="00F7270B" w:rsidRPr="00F975E3">
        <w:rPr>
          <w:rFonts w:ascii="Arial" w:hAnsi="Arial"/>
          <w:sz w:val="24"/>
          <w:lang w:val="en-US"/>
        </w:rPr>
        <w:t xml:space="preserve"> </w:t>
      </w:r>
      <w:r w:rsidR="00F7270B" w:rsidRPr="00F975E3">
        <w:rPr>
          <w:rFonts w:ascii="Arial" w:hAnsi="Arial"/>
          <w:sz w:val="24"/>
          <w:lang w:val="en-US"/>
        </w:rPr>
        <w:tab/>
        <w:t>12.</w:t>
      </w:r>
      <w:r w:rsidR="00DF15B4" w:rsidRPr="00F975E3">
        <w:rPr>
          <w:rFonts w:ascii="Arial" w:hAnsi="Arial"/>
          <w:sz w:val="24"/>
          <w:lang w:val="en-US"/>
        </w:rPr>
        <w:t>2.2.</w:t>
      </w:r>
      <w:r w:rsidR="00B23D92">
        <w:rPr>
          <w:rFonts w:ascii="Arial" w:hAnsi="Arial"/>
          <w:sz w:val="24"/>
          <w:lang w:val="en-US"/>
        </w:rPr>
        <w:t>3</w:t>
      </w:r>
    </w:p>
    <w:p w14:paraId="571AD775" w14:textId="27E0C860" w:rsidR="00FB61E2" w:rsidRPr="00F975E3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F975E3">
        <w:rPr>
          <w:rFonts w:ascii="Arial" w:hAnsi="Arial"/>
          <w:b/>
          <w:sz w:val="24"/>
          <w:lang w:val="en-US"/>
        </w:rPr>
        <w:t xml:space="preserve">Document </w:t>
      </w:r>
      <w:r w:rsidR="00FA5FD5" w:rsidRPr="00F975E3">
        <w:rPr>
          <w:rFonts w:ascii="Arial" w:hAnsi="Arial"/>
          <w:b/>
          <w:sz w:val="24"/>
          <w:lang w:val="en-US"/>
        </w:rPr>
        <w:t>Type</w:t>
      </w:r>
      <w:r w:rsidRPr="00F975E3">
        <w:rPr>
          <w:rFonts w:ascii="Arial" w:hAnsi="Arial"/>
          <w:b/>
          <w:sz w:val="24"/>
          <w:lang w:val="en-US"/>
        </w:rPr>
        <w:t>:</w:t>
      </w:r>
      <w:r w:rsidR="00DE6B9C" w:rsidRPr="00F975E3">
        <w:rPr>
          <w:rFonts w:ascii="Arial" w:hAnsi="Arial"/>
          <w:sz w:val="24"/>
          <w:lang w:val="en-US"/>
        </w:rPr>
        <w:tab/>
      </w:r>
      <w:r w:rsidR="00FB61E2" w:rsidRPr="00F975E3">
        <w:rPr>
          <w:rFonts w:ascii="Arial" w:hAnsi="Arial"/>
          <w:sz w:val="24"/>
          <w:lang w:val="en-US"/>
        </w:rPr>
        <w:t>Discussion</w:t>
      </w:r>
      <w:r w:rsidR="005A5AC5" w:rsidRPr="00F975E3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F975E3" w:rsidRDefault="00712AA2" w:rsidP="005D5CEE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bookmarkStart w:id="1" w:name="_Ref129970167"/>
      <w:r w:rsidRPr="00F975E3">
        <w:rPr>
          <w:rFonts w:eastAsia="SimSun"/>
          <w:lang w:val="en-US" w:eastAsia="zh-CN"/>
        </w:rPr>
        <w:t>Introduction</w:t>
      </w:r>
      <w:bookmarkEnd w:id="1"/>
    </w:p>
    <w:p w14:paraId="08240884" w14:textId="45F11C83" w:rsidR="00C12151" w:rsidRPr="00F975E3" w:rsidRDefault="004B0776" w:rsidP="00BD3525">
      <w:pPr>
        <w:jc w:val="both"/>
        <w:rPr>
          <w:lang w:val="en-US" w:eastAsia="zh-CN"/>
        </w:rPr>
      </w:pPr>
      <w:r w:rsidRPr="00F975E3">
        <w:rPr>
          <w:lang w:val="en-US" w:eastAsia="zh-CN"/>
        </w:rPr>
        <w:t xml:space="preserve">The discussion on the </w:t>
      </w:r>
      <w:r w:rsidR="00D17C53" w:rsidRPr="00F975E3">
        <w:rPr>
          <w:lang w:val="en-US" w:eastAsia="zh-CN"/>
        </w:rPr>
        <w:t>Energy Cost</w:t>
      </w:r>
      <w:r w:rsidR="00F832C8">
        <w:rPr>
          <w:lang w:val="en-US" w:eastAsia="zh-CN"/>
        </w:rPr>
        <w:t xml:space="preserve"> </w:t>
      </w:r>
      <w:r w:rsidR="00F063FA">
        <w:rPr>
          <w:lang w:val="en-US" w:eastAsia="zh-CN"/>
        </w:rPr>
        <w:t>index</w:t>
      </w:r>
      <w:r w:rsidR="00D17C53" w:rsidRPr="00F975E3">
        <w:rPr>
          <w:lang w:val="en-US" w:eastAsia="zh-CN"/>
        </w:rPr>
        <w:t xml:space="preserve"> for </w:t>
      </w:r>
      <w:r w:rsidR="003F1E5B" w:rsidRPr="00F975E3">
        <w:rPr>
          <w:lang w:val="en-US" w:eastAsia="zh-CN"/>
        </w:rPr>
        <w:t>AI</w:t>
      </w:r>
      <w:r w:rsidR="00255729" w:rsidRPr="00F975E3">
        <w:rPr>
          <w:lang w:val="en-US" w:eastAsia="zh-CN"/>
        </w:rPr>
        <w:t>/</w:t>
      </w:r>
      <w:r w:rsidR="003F1E5B" w:rsidRPr="00F975E3">
        <w:rPr>
          <w:lang w:val="en-US" w:eastAsia="zh-CN"/>
        </w:rPr>
        <w:t>ML</w:t>
      </w:r>
      <w:r w:rsidR="00D17C53" w:rsidRPr="00F975E3">
        <w:rPr>
          <w:lang w:val="en-US" w:eastAsia="zh-CN"/>
        </w:rPr>
        <w:t xml:space="preserve"> </w:t>
      </w:r>
      <w:r w:rsidR="004F4843" w:rsidRPr="00F975E3">
        <w:rPr>
          <w:lang w:val="en-US" w:eastAsia="zh-CN"/>
        </w:rPr>
        <w:t>Network</w:t>
      </w:r>
      <w:r w:rsidR="00D17C53" w:rsidRPr="00F975E3">
        <w:rPr>
          <w:lang w:val="en-US" w:eastAsia="zh-CN"/>
        </w:rPr>
        <w:t xml:space="preserve"> Energy Saving</w:t>
      </w:r>
      <w:r w:rsidR="00255729" w:rsidRPr="00F975E3">
        <w:rPr>
          <w:lang w:val="en-US" w:eastAsia="zh-CN"/>
        </w:rPr>
        <w:t xml:space="preserve"> </w:t>
      </w:r>
      <w:r w:rsidR="00F975E3">
        <w:rPr>
          <w:lang w:val="en-US" w:eastAsia="zh-CN"/>
        </w:rPr>
        <w:t xml:space="preserve">and related aspects </w:t>
      </w:r>
      <w:r w:rsidR="00D17C53" w:rsidRPr="00F975E3">
        <w:rPr>
          <w:lang w:val="en-US" w:eastAsia="zh-CN"/>
        </w:rPr>
        <w:t xml:space="preserve">was </w:t>
      </w:r>
      <w:r w:rsidRPr="00F975E3">
        <w:rPr>
          <w:lang w:val="en-US" w:eastAsia="zh-CN"/>
        </w:rPr>
        <w:t>continued</w:t>
      </w:r>
      <w:r w:rsidR="00D17C53" w:rsidRPr="00F975E3">
        <w:rPr>
          <w:lang w:val="en-US" w:eastAsia="zh-CN"/>
        </w:rPr>
        <w:t xml:space="preserve"> during RAN3#</w:t>
      </w:r>
      <w:r w:rsidR="00255729" w:rsidRPr="00F975E3">
        <w:rPr>
          <w:lang w:val="en-US" w:eastAsia="zh-CN"/>
        </w:rPr>
        <w:t>1</w:t>
      </w:r>
      <w:r w:rsidR="00E47F1B" w:rsidRPr="00F975E3">
        <w:rPr>
          <w:lang w:val="en-US" w:eastAsia="zh-CN"/>
        </w:rPr>
        <w:t>2</w:t>
      </w:r>
      <w:r w:rsidR="00F975E3">
        <w:rPr>
          <w:lang w:val="en-US" w:eastAsia="zh-CN"/>
        </w:rPr>
        <w:t>1</w:t>
      </w:r>
      <w:r w:rsidR="00E47F1B" w:rsidRPr="00F975E3">
        <w:rPr>
          <w:lang w:val="en-US" w:eastAsia="zh-CN"/>
        </w:rPr>
        <w:t xml:space="preserve"> </w:t>
      </w:r>
      <w:r w:rsidR="00D17C53" w:rsidRPr="00F975E3">
        <w:rPr>
          <w:lang w:val="en-US" w:eastAsia="zh-CN"/>
        </w:rPr>
        <w:t>and the following agreement</w:t>
      </w:r>
      <w:r w:rsidR="00F975E3">
        <w:rPr>
          <w:lang w:val="en-US" w:eastAsia="zh-CN"/>
        </w:rPr>
        <w:t>s</w:t>
      </w:r>
      <w:r w:rsidR="007046CB" w:rsidRPr="00F975E3">
        <w:rPr>
          <w:lang w:val="en-US" w:eastAsia="zh-CN"/>
        </w:rPr>
        <w:t xml:space="preserve"> </w:t>
      </w:r>
      <w:r w:rsidR="00D17C53" w:rsidRPr="00F975E3">
        <w:rPr>
          <w:lang w:val="en-US" w:eastAsia="zh-CN"/>
        </w:rPr>
        <w:t>were captured:</w:t>
      </w:r>
      <w:bookmarkStart w:id="2" w:name="_Hlk129785449"/>
    </w:p>
    <w:bookmarkEnd w:id="2"/>
    <w:p w14:paraId="342C9F9A" w14:textId="77777777" w:rsidR="00F975E3" w:rsidRPr="00F975E3" w:rsidRDefault="00F975E3" w:rsidP="00F975E3">
      <w:pPr>
        <w:rPr>
          <w:rFonts w:ascii="Calibri" w:hAnsi="Calibri" w:cs="Calibri"/>
          <w:b/>
          <w:color w:val="008000"/>
          <w:sz w:val="18"/>
          <w:lang w:val="en-US"/>
        </w:rPr>
      </w:pPr>
      <w:r w:rsidRPr="00F975E3">
        <w:rPr>
          <w:rFonts w:ascii="Calibri" w:hAnsi="Calibri" w:cs="Calibri"/>
          <w:b/>
          <w:color w:val="008000"/>
          <w:sz w:val="18"/>
          <w:lang w:val="en-US"/>
        </w:rPr>
        <w:t>Define the Energy Cost IE as an INTEGER (</w:t>
      </w:r>
      <w:proofErr w:type="gramStart"/>
      <w:r w:rsidRPr="00F975E3">
        <w:rPr>
          <w:rFonts w:ascii="Calibri" w:hAnsi="Calibri" w:cs="Calibri"/>
          <w:b/>
          <w:color w:val="008000"/>
          <w:sz w:val="18"/>
          <w:lang w:val="en-US"/>
        </w:rPr>
        <w:t>0..</w:t>
      </w:r>
      <w:proofErr w:type="gramEnd"/>
      <w:r w:rsidRPr="00F975E3">
        <w:rPr>
          <w:rFonts w:ascii="Calibri" w:hAnsi="Calibri" w:cs="Calibri"/>
          <w:b/>
          <w:color w:val="008000"/>
          <w:sz w:val="18"/>
          <w:lang w:val="en-US"/>
        </w:rPr>
        <w:t>10000,…), it can be revisited based on reply from SA5.</w:t>
      </w:r>
    </w:p>
    <w:p w14:paraId="3604B2BB" w14:textId="49FAC7B0" w:rsidR="00FA4992" w:rsidRPr="00941AAC" w:rsidRDefault="00F975E3" w:rsidP="00941AAC">
      <w:pPr>
        <w:rPr>
          <w:rFonts w:ascii="Calibri" w:hAnsi="Calibri" w:cs="Calibri"/>
          <w:b/>
          <w:color w:val="008000"/>
          <w:sz w:val="18"/>
          <w:lang w:val="en-US"/>
        </w:rPr>
      </w:pPr>
      <w:r w:rsidRPr="00F975E3">
        <w:rPr>
          <w:rFonts w:ascii="Calibri" w:hAnsi="Calibri" w:cs="Calibri"/>
          <w:b/>
          <w:bCs/>
          <w:color w:val="008000"/>
          <w:sz w:val="18"/>
          <w:lang w:val="en-US"/>
        </w:rPr>
        <w:t>The definition and signaling over RAN interfaces of the Additional Load as well as Inferred EC are not pursued in Rel-18.</w:t>
      </w:r>
    </w:p>
    <w:p w14:paraId="4EC9F35E" w14:textId="4DFBD792" w:rsidR="00FA4992" w:rsidRDefault="005D78D0" w:rsidP="00F063FA">
      <w:pPr>
        <w:jc w:val="both"/>
        <w:rPr>
          <w:rFonts w:eastAsia="SimSun"/>
          <w:lang w:val="en-US" w:eastAsia="zh-CN"/>
        </w:rPr>
      </w:pPr>
      <w:r w:rsidRPr="00F975E3">
        <w:rPr>
          <w:lang w:val="en-US" w:eastAsia="zh-CN"/>
        </w:rPr>
        <w:t>In this paper we</w:t>
      </w:r>
      <w:r w:rsidR="006B6CA0" w:rsidRPr="00F975E3">
        <w:rPr>
          <w:lang w:val="en-US" w:eastAsia="zh-CN"/>
        </w:rPr>
        <w:t xml:space="preserve"> </w:t>
      </w:r>
      <w:r w:rsidR="00924541" w:rsidRPr="00F975E3">
        <w:rPr>
          <w:lang w:val="en-US" w:eastAsia="zh-CN"/>
        </w:rPr>
        <w:t xml:space="preserve">build on the agreements </w:t>
      </w:r>
      <w:r w:rsidR="00F063FA">
        <w:rPr>
          <w:lang w:val="en-US" w:eastAsia="zh-CN"/>
        </w:rPr>
        <w:t>above</w:t>
      </w:r>
      <w:r w:rsidR="00924541" w:rsidRPr="00F975E3">
        <w:rPr>
          <w:lang w:val="en-US" w:eastAsia="zh-CN"/>
        </w:rPr>
        <w:t xml:space="preserve"> and </w:t>
      </w:r>
      <w:r w:rsidR="00F832C8">
        <w:rPr>
          <w:lang w:val="en-US" w:eastAsia="zh-CN"/>
        </w:rPr>
        <w:t>discuss</w:t>
      </w:r>
      <w:r w:rsidR="00F063FA">
        <w:rPr>
          <w:lang w:val="en-US" w:eastAsia="zh-CN"/>
        </w:rPr>
        <w:t xml:space="preserve"> the</w:t>
      </w:r>
      <w:r w:rsidR="00940A95">
        <w:rPr>
          <w:lang w:val="en-US" w:eastAsia="zh-CN"/>
        </w:rPr>
        <w:t xml:space="preserve"> </w:t>
      </w:r>
      <w:r w:rsidR="00F063FA">
        <w:rPr>
          <w:lang w:val="en-US" w:eastAsia="zh-CN"/>
        </w:rPr>
        <w:t xml:space="preserve">open issues </w:t>
      </w:r>
      <w:r w:rsidR="00F832C8">
        <w:rPr>
          <w:lang w:val="en-US" w:eastAsia="zh-CN"/>
        </w:rPr>
        <w:t>on</w:t>
      </w:r>
      <w:r w:rsidR="00F063FA">
        <w:rPr>
          <w:lang w:val="en-US" w:eastAsia="zh-CN"/>
        </w:rPr>
        <w:t xml:space="preserve"> </w:t>
      </w:r>
      <w:r w:rsidR="00F832C8" w:rsidRPr="00F975E3">
        <w:rPr>
          <w:lang w:val="en-US" w:eastAsia="zh-CN"/>
        </w:rPr>
        <w:t xml:space="preserve">Energy Cost </w:t>
      </w:r>
      <w:r w:rsidR="00F063FA" w:rsidRPr="00F063FA">
        <w:rPr>
          <w:lang w:val="en-US" w:eastAsia="zh-CN"/>
        </w:rPr>
        <w:t>index</w:t>
      </w:r>
      <w:r w:rsidR="00F063FA">
        <w:rPr>
          <w:lang w:val="en-US" w:eastAsia="zh-CN"/>
        </w:rPr>
        <w:t xml:space="preserve"> </w:t>
      </w:r>
      <w:r w:rsidR="00F832C8" w:rsidRPr="00F832C8">
        <w:rPr>
          <w:lang w:val="en-US" w:eastAsia="zh-CN"/>
        </w:rPr>
        <w:t>computation</w:t>
      </w:r>
      <w:r w:rsidR="00F832C8">
        <w:rPr>
          <w:lang w:val="en-US" w:eastAsia="zh-CN"/>
        </w:rPr>
        <w:t xml:space="preserve"> brought forward by</w:t>
      </w:r>
      <w:r w:rsidR="00F063FA">
        <w:rPr>
          <w:lang w:val="en-US" w:eastAsia="zh-CN"/>
        </w:rPr>
        <w:t xml:space="preserve"> the </w:t>
      </w:r>
      <w:proofErr w:type="gramStart"/>
      <w:r w:rsidR="00F063FA">
        <w:rPr>
          <w:lang w:val="en-US" w:eastAsia="zh-CN"/>
        </w:rPr>
        <w:t>reply</w:t>
      </w:r>
      <w:proofErr w:type="gramEnd"/>
      <w:r w:rsidR="00F063FA">
        <w:rPr>
          <w:lang w:val="en-US" w:eastAsia="zh-CN"/>
        </w:rPr>
        <w:t xml:space="preserve"> LS from </w:t>
      </w:r>
      <w:r w:rsidR="00F063FA" w:rsidRPr="00F063FA">
        <w:rPr>
          <w:rFonts w:eastAsia="SimSun"/>
          <w:lang w:val="en-US" w:eastAsia="zh-CN"/>
        </w:rPr>
        <w:t>3GPP SA5</w:t>
      </w:r>
      <w:r w:rsidR="00F832C8">
        <w:rPr>
          <w:rFonts w:eastAsia="SimSun"/>
          <w:lang w:val="en-US" w:eastAsia="zh-CN"/>
        </w:rPr>
        <w:t xml:space="preserve"> [1]</w:t>
      </w:r>
      <w:r w:rsidR="00563254">
        <w:rPr>
          <w:rFonts w:eastAsia="SimSun"/>
          <w:lang w:val="en-US" w:eastAsia="zh-CN"/>
        </w:rPr>
        <w:t xml:space="preserve"> </w:t>
      </w:r>
      <w:r w:rsidR="00941AAC">
        <w:rPr>
          <w:rFonts w:eastAsia="SimSun"/>
          <w:lang w:val="en-US" w:eastAsia="zh-CN"/>
        </w:rPr>
        <w:t>as follows</w:t>
      </w:r>
      <w:r w:rsidR="00B406C8">
        <w:rPr>
          <w:rFonts w:eastAsia="SimSun"/>
          <w:lang w:val="en-US" w:eastAsia="zh-CN"/>
        </w:rPr>
        <w:t>:</w:t>
      </w:r>
    </w:p>
    <w:p w14:paraId="247970EE" w14:textId="3F4646FB" w:rsidR="004C620C" w:rsidRPr="00900B8A" w:rsidRDefault="004C35EB" w:rsidP="004C620C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  <w:r>
        <w:rPr>
          <w:rFonts w:ascii="Calibri" w:hAnsi="Calibri" w:cs="Calibri"/>
          <w:bCs/>
          <w:i/>
          <w:iCs/>
          <w:sz w:val="18"/>
          <w:lang w:val="en-US"/>
        </w:rPr>
        <w:t>Q1</w:t>
      </w:r>
      <w:r w:rsidR="004B71E0">
        <w:rPr>
          <w:rFonts w:ascii="Calibri" w:hAnsi="Calibri" w:cs="Calibri"/>
          <w:bCs/>
          <w:i/>
          <w:iCs/>
          <w:sz w:val="18"/>
          <w:lang w:val="en-US"/>
        </w:rPr>
        <w:t>.</w:t>
      </w:r>
      <w:r>
        <w:rPr>
          <w:rFonts w:ascii="Calibri" w:hAnsi="Calibri" w:cs="Calibri"/>
          <w:bCs/>
          <w:i/>
          <w:iCs/>
          <w:sz w:val="18"/>
          <w:lang w:val="en-US"/>
        </w:rPr>
        <w:t xml:space="preserve"> </w:t>
      </w:r>
      <w:r w:rsidR="004C620C" w:rsidRPr="00900B8A">
        <w:rPr>
          <w:rFonts w:ascii="Calibri" w:hAnsi="Calibri" w:cs="Calibri"/>
          <w:bCs/>
          <w:i/>
          <w:iCs/>
          <w:sz w:val="18"/>
          <w:lang w:val="en-US"/>
        </w:rPr>
        <w:t xml:space="preserve">Who should be responsible for defining the unified mapping rule: 3GPP / NG-RAN node vendor / Operator / Other? </w:t>
      </w:r>
    </w:p>
    <w:p w14:paraId="61EE2AEF" w14:textId="20212D61" w:rsidR="004C620C" w:rsidRPr="00900B8A" w:rsidRDefault="004C35EB" w:rsidP="004C620C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  <w:r>
        <w:rPr>
          <w:rFonts w:ascii="Calibri" w:hAnsi="Calibri" w:cs="Calibri"/>
          <w:bCs/>
          <w:i/>
          <w:iCs/>
          <w:sz w:val="18"/>
          <w:lang w:val="en-US"/>
        </w:rPr>
        <w:t>Q2</w:t>
      </w:r>
      <w:r w:rsidR="004B71E0">
        <w:rPr>
          <w:rFonts w:ascii="Calibri" w:hAnsi="Calibri" w:cs="Calibri"/>
          <w:bCs/>
          <w:i/>
          <w:iCs/>
          <w:sz w:val="18"/>
          <w:lang w:val="en-US"/>
        </w:rPr>
        <w:t>.</w:t>
      </w:r>
      <w:r>
        <w:rPr>
          <w:rFonts w:ascii="Calibri" w:hAnsi="Calibri" w:cs="Calibri"/>
          <w:bCs/>
          <w:i/>
          <w:iCs/>
          <w:sz w:val="18"/>
          <w:lang w:val="en-US"/>
        </w:rPr>
        <w:t xml:space="preserve"> </w:t>
      </w:r>
      <w:r w:rsidR="004C620C" w:rsidRPr="00900B8A">
        <w:rPr>
          <w:rFonts w:ascii="Calibri" w:hAnsi="Calibri" w:cs="Calibri"/>
          <w:bCs/>
          <w:i/>
          <w:iCs/>
          <w:sz w:val="18"/>
          <w:lang w:val="en-US"/>
        </w:rPr>
        <w:t xml:space="preserve">Should the calculation of the Energy Cost be based on instantaneous power consumption measurement (in W) (implying that the Energy Cost can be constantly updated) or on min/max/mean energy consumption measurements (in </w:t>
      </w:r>
      <w:proofErr w:type="spellStart"/>
      <w:r w:rsidR="004C620C" w:rsidRPr="00900B8A">
        <w:rPr>
          <w:rFonts w:ascii="Calibri" w:hAnsi="Calibri" w:cs="Calibri"/>
          <w:bCs/>
          <w:i/>
          <w:iCs/>
          <w:sz w:val="18"/>
          <w:lang w:val="en-US"/>
        </w:rPr>
        <w:t>KwH</w:t>
      </w:r>
      <w:proofErr w:type="spellEnd"/>
      <w:r w:rsidR="004C620C" w:rsidRPr="00900B8A">
        <w:rPr>
          <w:rFonts w:ascii="Calibri" w:hAnsi="Calibri" w:cs="Calibri"/>
          <w:bCs/>
          <w:i/>
          <w:iCs/>
          <w:sz w:val="18"/>
          <w:lang w:val="en-US"/>
        </w:rPr>
        <w:t>) made over a past period (whose duration can be configured by the Operator)?</w:t>
      </w:r>
    </w:p>
    <w:p w14:paraId="08F1EFD0" w14:textId="4DF96784" w:rsidR="004C620C" w:rsidRPr="00900B8A" w:rsidRDefault="004C35EB" w:rsidP="004C620C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  <w:r>
        <w:rPr>
          <w:rFonts w:ascii="Calibri" w:hAnsi="Calibri" w:cs="Calibri"/>
          <w:bCs/>
          <w:i/>
          <w:iCs/>
          <w:sz w:val="18"/>
          <w:lang w:val="en-US"/>
        </w:rPr>
        <w:t>Q3</w:t>
      </w:r>
      <w:r w:rsidR="004B71E0">
        <w:rPr>
          <w:rFonts w:ascii="Calibri" w:hAnsi="Calibri" w:cs="Calibri"/>
          <w:bCs/>
          <w:i/>
          <w:iCs/>
          <w:sz w:val="18"/>
          <w:lang w:val="en-US"/>
        </w:rPr>
        <w:t>.</w:t>
      </w:r>
      <w:r>
        <w:rPr>
          <w:rFonts w:ascii="Calibri" w:hAnsi="Calibri" w:cs="Calibri"/>
          <w:bCs/>
          <w:i/>
          <w:iCs/>
          <w:sz w:val="18"/>
          <w:lang w:val="en-US"/>
        </w:rPr>
        <w:t xml:space="preserve"> </w:t>
      </w:r>
      <w:r w:rsidR="004C620C" w:rsidRPr="00900B8A">
        <w:rPr>
          <w:rFonts w:ascii="Calibri" w:hAnsi="Calibri" w:cs="Calibri"/>
          <w:bCs/>
          <w:i/>
          <w:iCs/>
          <w:sz w:val="18"/>
          <w:lang w:val="en-US"/>
        </w:rPr>
        <w:t>Should the Energy Cost be calculated in near-real time or non-real time (see above)?</w:t>
      </w:r>
    </w:p>
    <w:p w14:paraId="31032908" w14:textId="1B628EA7" w:rsidR="00FA4992" w:rsidRPr="00900B8A" w:rsidRDefault="004C35EB" w:rsidP="004C620C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  <w:r>
        <w:rPr>
          <w:rFonts w:ascii="Calibri" w:hAnsi="Calibri" w:cs="Calibri"/>
          <w:bCs/>
          <w:i/>
          <w:iCs/>
          <w:sz w:val="18"/>
          <w:lang w:val="en-US"/>
        </w:rPr>
        <w:t>Q4</w:t>
      </w:r>
      <w:r w:rsidR="004B71E0">
        <w:rPr>
          <w:rFonts w:ascii="Calibri" w:hAnsi="Calibri" w:cs="Calibri"/>
          <w:bCs/>
          <w:i/>
          <w:iCs/>
          <w:sz w:val="18"/>
          <w:lang w:val="en-US"/>
        </w:rPr>
        <w:t>.</w:t>
      </w:r>
      <w:r>
        <w:rPr>
          <w:rFonts w:ascii="Calibri" w:hAnsi="Calibri" w:cs="Calibri"/>
          <w:bCs/>
          <w:i/>
          <w:iCs/>
          <w:sz w:val="18"/>
          <w:lang w:val="en-US"/>
        </w:rPr>
        <w:t xml:space="preserve"> </w:t>
      </w:r>
      <w:r w:rsidR="004C620C" w:rsidRPr="00900B8A">
        <w:rPr>
          <w:rFonts w:ascii="Calibri" w:hAnsi="Calibri" w:cs="Calibri"/>
          <w:bCs/>
          <w:i/>
          <w:iCs/>
          <w:sz w:val="18"/>
          <w:lang w:val="en-US"/>
        </w:rPr>
        <w:t>What is your view on how to apply this Energy Cost concept to split NG-RAN nodes, where NG-RAN node components can be geographically distributed and/or virtualized?</w:t>
      </w:r>
    </w:p>
    <w:p w14:paraId="54BB3F43" w14:textId="461F484B" w:rsidR="008B7F37" w:rsidRDefault="009920C2" w:rsidP="00A126DD">
      <w:pPr>
        <w:pStyle w:val="Heading1"/>
        <w:numPr>
          <w:ilvl w:val="0"/>
          <w:numId w:val="10"/>
        </w:numPr>
        <w:rPr>
          <w:lang w:val="en-US" w:eastAsia="zh-CN"/>
        </w:rPr>
      </w:pPr>
      <w:bookmarkStart w:id="3" w:name="_Ref129966614"/>
      <w:bookmarkStart w:id="4" w:name="_Ref130279628"/>
      <w:bookmarkStart w:id="5" w:name="OLE_LINK1"/>
      <w:bookmarkStart w:id="6" w:name="OLE_LINK2"/>
      <w:r w:rsidRPr="00F975E3">
        <w:rPr>
          <w:lang w:val="en-US" w:eastAsia="zh-CN"/>
        </w:rPr>
        <w:t>Discussion</w:t>
      </w:r>
    </w:p>
    <w:p w14:paraId="4AB99AA6" w14:textId="644EFABE" w:rsidR="00066CE1" w:rsidRDefault="0049334F" w:rsidP="00066CE1">
      <w:pPr>
        <w:rPr>
          <w:lang w:val="en-US" w:eastAsia="zh-CN"/>
        </w:rPr>
      </w:pPr>
      <w:r>
        <w:rPr>
          <w:lang w:val="en-US" w:eastAsia="zh-CN"/>
        </w:rPr>
        <w:t>We start by considering</w:t>
      </w:r>
      <w:r w:rsidR="00066CE1">
        <w:rPr>
          <w:lang w:val="en-US" w:eastAsia="zh-CN"/>
        </w:rPr>
        <w:t xml:space="preserve"> the first open issue, </w:t>
      </w:r>
      <w:r w:rsidR="00BC4D59">
        <w:rPr>
          <w:lang w:val="en-US" w:eastAsia="zh-CN"/>
        </w:rPr>
        <w:t>that is</w:t>
      </w:r>
      <w:r w:rsidR="00066CE1">
        <w:rPr>
          <w:lang w:val="en-US" w:eastAsia="zh-CN"/>
        </w:rPr>
        <w:t>:</w:t>
      </w:r>
    </w:p>
    <w:p w14:paraId="382EE765" w14:textId="5583A49E" w:rsidR="00066CE1" w:rsidRPr="00AE3BF8" w:rsidRDefault="004C35EB" w:rsidP="00066CE1">
      <w:pPr>
        <w:jc w:val="both"/>
        <w:rPr>
          <w:rFonts w:ascii="Calibri" w:hAnsi="Calibri" w:cs="Calibri"/>
          <w:b/>
          <w:i/>
          <w:iCs/>
          <w:sz w:val="18"/>
          <w:lang w:val="en-US"/>
        </w:rPr>
      </w:pPr>
      <w:r>
        <w:rPr>
          <w:rFonts w:ascii="Calibri" w:hAnsi="Calibri" w:cs="Calibri"/>
          <w:b/>
          <w:i/>
          <w:iCs/>
          <w:sz w:val="18"/>
          <w:lang w:val="en-US"/>
        </w:rPr>
        <w:t>Q1</w:t>
      </w:r>
      <w:r w:rsidR="004B71E0">
        <w:rPr>
          <w:rFonts w:ascii="Calibri" w:hAnsi="Calibri" w:cs="Calibri"/>
          <w:b/>
          <w:i/>
          <w:iCs/>
          <w:sz w:val="18"/>
          <w:lang w:val="en-US"/>
        </w:rPr>
        <w:t>.</w:t>
      </w:r>
      <w:r>
        <w:rPr>
          <w:rFonts w:ascii="Calibri" w:hAnsi="Calibri" w:cs="Calibri"/>
          <w:b/>
          <w:i/>
          <w:iCs/>
          <w:sz w:val="18"/>
          <w:lang w:val="en-US"/>
        </w:rPr>
        <w:t xml:space="preserve"> </w:t>
      </w:r>
      <w:r w:rsidR="00066CE1" w:rsidRPr="00AE3BF8">
        <w:rPr>
          <w:rFonts w:ascii="Calibri" w:hAnsi="Calibri" w:cs="Calibri"/>
          <w:b/>
          <w:i/>
          <w:iCs/>
          <w:sz w:val="18"/>
          <w:lang w:val="en-US"/>
        </w:rPr>
        <w:t xml:space="preserve">Who should be responsible for defining the unified mapping rule: 3GPP / NG-RAN node vendor / Operator / Other? </w:t>
      </w:r>
    </w:p>
    <w:p w14:paraId="0CD08FF2" w14:textId="77777777" w:rsidR="00066CE1" w:rsidRPr="00066CE1" w:rsidRDefault="00066CE1" w:rsidP="00066CE1">
      <w:pPr>
        <w:rPr>
          <w:lang w:val="en-US" w:eastAsia="zh-CN"/>
        </w:rPr>
      </w:pPr>
    </w:p>
    <w:p w14:paraId="775DEB30" w14:textId="076E1443" w:rsidR="001D6E13" w:rsidRDefault="00926328" w:rsidP="00A126DD">
      <w:r w:rsidRPr="00B97FDB">
        <w:rPr>
          <w:lang w:val="en-US" w:eastAsia="zh-CN"/>
        </w:rPr>
        <w:t>To ensure</w:t>
      </w:r>
      <w:r>
        <w:rPr>
          <w:lang w:val="en-US" w:eastAsia="zh-CN"/>
        </w:rPr>
        <w:t xml:space="preserve"> proper</w:t>
      </w:r>
      <w:r w:rsidRPr="00B97FDB">
        <w:rPr>
          <w:lang w:val="en-US" w:eastAsia="zh-CN"/>
        </w:rPr>
        <w:t xml:space="preserve"> interoperability</w:t>
      </w:r>
      <w:r>
        <w:rPr>
          <w:lang w:val="en-US" w:eastAsia="zh-CN"/>
        </w:rPr>
        <w:t xml:space="preserve"> between NG-RAN nodes</w:t>
      </w:r>
      <w:r w:rsidRPr="00B97FDB">
        <w:rPr>
          <w:lang w:val="en-US" w:eastAsia="zh-CN"/>
        </w:rPr>
        <w:t xml:space="preserve">, </w:t>
      </w:r>
      <w:r>
        <w:t xml:space="preserve">the general principles of energy consumption to </w:t>
      </w:r>
      <w:r w:rsidR="00E337E0">
        <w:t>Energy Cost</w:t>
      </w:r>
      <w:r>
        <w:t xml:space="preserve"> index mapping </w:t>
      </w:r>
      <w:r w:rsidRPr="00B97FDB">
        <w:rPr>
          <w:lang w:val="en-US" w:eastAsia="zh-CN"/>
        </w:rPr>
        <w:t>should be specified in 3GPP.</w:t>
      </w:r>
      <w:r w:rsidR="002E304A">
        <w:rPr>
          <w:lang w:val="en-US" w:eastAsia="zh-CN"/>
        </w:rPr>
        <w:t xml:space="preserve"> It was already agreed in RAN3 that E</w:t>
      </w:r>
      <w:r w:rsidR="00E337E0">
        <w:rPr>
          <w:lang w:val="en-US" w:eastAsia="zh-CN"/>
        </w:rPr>
        <w:t xml:space="preserve">nergy Cost </w:t>
      </w:r>
      <w:r w:rsidR="00E337E0">
        <w:t>index</w:t>
      </w:r>
      <w:r w:rsidR="00E337E0">
        <w:rPr>
          <w:lang w:val="en-US" w:eastAsia="zh-CN"/>
        </w:rPr>
        <w:t xml:space="preserve"> and energy </w:t>
      </w:r>
      <w:r w:rsidR="00F03501">
        <w:t>consumption should have a linear relationship.</w:t>
      </w:r>
      <w:r w:rsidR="001F2E90">
        <w:t xml:space="preserve"> </w:t>
      </w:r>
      <w:r w:rsidR="00413E42">
        <w:t>A</w:t>
      </w:r>
      <w:r w:rsidR="00892926">
        <w:t xml:space="preserve"> line is </w:t>
      </w:r>
      <w:r w:rsidR="00264836">
        <w:t>clearly</w:t>
      </w:r>
      <w:r w:rsidR="00892926">
        <w:t xml:space="preserve"> defined by two points</w:t>
      </w:r>
      <w:r w:rsidR="00A561D5">
        <w:t>,</w:t>
      </w:r>
      <w:r w:rsidR="001F2E90">
        <w:t xml:space="preserve"> </w:t>
      </w:r>
      <w:r w:rsidR="002E155F">
        <w:t xml:space="preserve">i.e., </w:t>
      </w:r>
      <w:r w:rsidR="00A561D5">
        <w:t xml:space="preserve">the </w:t>
      </w:r>
      <w:r w:rsidR="002E155F">
        <w:rPr>
          <w:lang w:val="en-US" w:eastAsia="zh-CN"/>
        </w:rPr>
        <w:t xml:space="preserve">Energy Cost </w:t>
      </w:r>
      <w:r w:rsidR="00A561D5">
        <w:t xml:space="preserve">index mapping rule </w:t>
      </w:r>
      <w:r w:rsidR="00470B31">
        <w:t>can be</w:t>
      </w:r>
      <w:r w:rsidR="001E304A">
        <w:t xml:space="preserve"> </w:t>
      </w:r>
      <w:r w:rsidR="00C20EEC">
        <w:t>defined</w:t>
      </w:r>
      <w:r w:rsidR="00470B31">
        <w:t xml:space="preserve"> </w:t>
      </w:r>
      <w:r w:rsidR="001E304A">
        <w:t xml:space="preserve">by </w:t>
      </w:r>
      <w:r w:rsidR="00C20EEC">
        <w:t>fixing</w:t>
      </w:r>
      <w:r w:rsidR="00394A7C">
        <w:t xml:space="preserve"> </w:t>
      </w:r>
      <w:r w:rsidR="001F2E90">
        <w:t>two points.</w:t>
      </w:r>
      <w:r w:rsidR="00C20EEC">
        <w:t xml:space="preserve"> </w:t>
      </w:r>
      <w:r w:rsidR="003E23D1" w:rsidRPr="003E23D1">
        <w:t xml:space="preserve">An example of how </w:t>
      </w:r>
      <w:r w:rsidR="002D497A">
        <w:t>an</w:t>
      </w:r>
      <w:r w:rsidR="003E23D1" w:rsidRPr="003E23D1">
        <w:t xml:space="preserve"> EC index mapping rule can be </w:t>
      </w:r>
      <w:r w:rsidR="008E3379">
        <w:t xml:space="preserve">specified </w:t>
      </w:r>
      <w:r w:rsidR="000D38D6">
        <w:t xml:space="preserve">and </w:t>
      </w:r>
      <w:r w:rsidR="003E23D1" w:rsidRPr="003E23D1">
        <w:t>parameterized by the OAM</w:t>
      </w:r>
      <w:r w:rsidR="000D38D6">
        <w:t xml:space="preserve"> is </w:t>
      </w:r>
      <w:r w:rsidR="00CE45C6">
        <w:t>illustrated</w:t>
      </w:r>
      <w:r w:rsidR="000D38D6">
        <w:t xml:space="preserve"> in </w:t>
      </w:r>
      <w:r w:rsidR="000D38D6">
        <w:fldChar w:fldCharType="begin"/>
      </w:r>
      <w:r w:rsidR="000D38D6">
        <w:instrText xml:space="preserve"> REF _Ref146182020 \h </w:instrText>
      </w:r>
      <w:r w:rsidR="000D38D6">
        <w:fldChar w:fldCharType="separate"/>
      </w:r>
      <w:r w:rsidR="000D38D6">
        <w:t xml:space="preserve">Figure </w:t>
      </w:r>
      <w:r w:rsidR="000D38D6">
        <w:rPr>
          <w:noProof/>
        </w:rPr>
        <w:t>1</w:t>
      </w:r>
      <w:r w:rsidR="000D38D6">
        <w:fldChar w:fldCharType="end"/>
      </w:r>
      <w:r w:rsidR="00CE45C6">
        <w:t>.</w:t>
      </w:r>
    </w:p>
    <w:p w14:paraId="324A8518" w14:textId="77777777" w:rsidR="00A126DD" w:rsidRPr="00A126DD" w:rsidRDefault="00A126DD" w:rsidP="00A126DD">
      <w:pPr>
        <w:rPr>
          <w:lang w:val="en-US" w:eastAsia="zh-CN"/>
        </w:rPr>
      </w:pPr>
    </w:p>
    <w:p w14:paraId="7372E306" w14:textId="77777777" w:rsidR="001F3FBD" w:rsidRDefault="00290C2E" w:rsidP="001F3FB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4B808F5" wp14:editId="3F51BCC9">
            <wp:extent cx="3394800" cy="1796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4800" cy="179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791A5" w14:textId="51588085" w:rsidR="004F43C8" w:rsidRDefault="001F3FBD" w:rsidP="001F3FBD">
      <w:pPr>
        <w:pStyle w:val="Caption"/>
        <w:jc w:val="center"/>
      </w:pPr>
      <w:bookmarkStart w:id="7" w:name="_Ref146182020"/>
      <w:r>
        <w:t xml:space="preserve">Figure </w:t>
      </w:r>
      <w:r w:rsidR="00D6088D">
        <w:fldChar w:fldCharType="begin"/>
      </w:r>
      <w:r w:rsidR="00D6088D">
        <w:instrText xml:space="preserve"> SEQ Figure \* ARABIC </w:instrText>
      </w:r>
      <w:r w:rsidR="00D6088D">
        <w:fldChar w:fldCharType="separate"/>
      </w:r>
      <w:r>
        <w:rPr>
          <w:noProof/>
        </w:rPr>
        <w:t>1</w:t>
      </w:r>
      <w:r w:rsidR="00D6088D">
        <w:rPr>
          <w:noProof/>
        </w:rPr>
        <w:fldChar w:fldCharType="end"/>
      </w:r>
      <w:bookmarkEnd w:id="7"/>
      <w:r>
        <w:t xml:space="preserve">: </w:t>
      </w:r>
      <w:r w:rsidR="00001D23">
        <w:t>An e</w:t>
      </w:r>
      <w:r>
        <w:t xml:space="preserve">xample of how </w:t>
      </w:r>
      <w:r w:rsidR="00001D23">
        <w:t xml:space="preserve">the </w:t>
      </w:r>
      <w:r>
        <w:t>EC index mapping rule</w:t>
      </w:r>
      <w:r w:rsidR="000C3949">
        <w:t xml:space="preserve"> </w:t>
      </w:r>
      <w:r w:rsidR="00AE0C2E">
        <w:t xml:space="preserve">can be </w:t>
      </w:r>
      <w:r w:rsidR="00435AF7">
        <w:t>parameterized</w:t>
      </w:r>
      <w:r w:rsidR="00AE0C2E">
        <w:t xml:space="preserve"> </w:t>
      </w:r>
      <w:r w:rsidR="001E1F5B">
        <w:t>by the</w:t>
      </w:r>
      <w:r w:rsidR="000C3949">
        <w:t xml:space="preserve"> OAM</w:t>
      </w:r>
      <w:r>
        <w:t>.</w:t>
      </w:r>
    </w:p>
    <w:p w14:paraId="6512A821" w14:textId="77777777" w:rsidR="004851C0" w:rsidRDefault="004851C0" w:rsidP="004F43C8">
      <w:pPr>
        <w:rPr>
          <w:lang w:val="en-US" w:eastAsia="zh-CN"/>
        </w:rPr>
      </w:pPr>
    </w:p>
    <w:p w14:paraId="32BCBC5B" w14:textId="1456ADC7" w:rsidR="006E6A21" w:rsidRDefault="00A41066" w:rsidP="004F43C8">
      <w:pPr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D461DF">
        <w:t xml:space="preserve">illustrated </w:t>
      </w:r>
      <w:r w:rsidR="00617F29">
        <w:t xml:space="preserve">in </w:t>
      </w:r>
      <w:r w:rsidR="00617F29">
        <w:fldChar w:fldCharType="begin"/>
      </w:r>
      <w:r w:rsidR="00617F29">
        <w:instrText xml:space="preserve"> REF _Ref146182020 \h </w:instrText>
      </w:r>
      <w:r w:rsidR="00617F29">
        <w:fldChar w:fldCharType="separate"/>
      </w:r>
      <w:r w:rsidR="00617F29">
        <w:t xml:space="preserve">Figure </w:t>
      </w:r>
      <w:r w:rsidR="00617F29">
        <w:rPr>
          <w:noProof/>
        </w:rPr>
        <w:t>1</w:t>
      </w:r>
      <w:r w:rsidR="00617F29">
        <w:fldChar w:fldCharType="end"/>
      </w:r>
      <w:r w:rsidR="00617F29">
        <w:t>,</w:t>
      </w:r>
      <w:r w:rsidR="002711C0">
        <w:t xml:space="preserve"> it is</w:t>
      </w:r>
      <w:r w:rsidR="001D0340">
        <w:t xml:space="preserve"> in our view</w:t>
      </w:r>
      <w:r w:rsidR="002711C0">
        <w:t xml:space="preserve"> reasonable to assume</w:t>
      </w:r>
      <w:r w:rsidR="00113534">
        <w:t xml:space="preserve"> that</w:t>
      </w:r>
      <w:r w:rsidR="002711C0">
        <w:t xml:space="preserve"> zero Energy Cost means </w:t>
      </w:r>
      <w:r w:rsidR="00A41E56">
        <w:t>zero</w:t>
      </w:r>
      <w:r w:rsidR="00D461DF">
        <w:t xml:space="preserve"> </w:t>
      </w:r>
      <w:r w:rsidR="002711C0">
        <w:t xml:space="preserve">energy consumption. </w:t>
      </w:r>
      <w:r w:rsidR="00BD59A3">
        <w:t>This in turn means that</w:t>
      </w:r>
      <w:r w:rsidR="000B2EC5">
        <w:t xml:space="preserve"> o</w:t>
      </w:r>
      <w:r w:rsidR="002A0561">
        <w:t>ne of the two points</w:t>
      </w:r>
      <w:r w:rsidR="000B2EC5">
        <w:t xml:space="preserve"> defining an</w:t>
      </w:r>
      <w:r w:rsidR="000B2EC5" w:rsidRPr="003E23D1">
        <w:t xml:space="preserve"> EC index mapping rule</w:t>
      </w:r>
      <w:r w:rsidR="00F83313">
        <w:t xml:space="preserve"> </w:t>
      </w:r>
      <w:r w:rsidR="00BD59A3">
        <w:t>can</w:t>
      </w:r>
      <w:r w:rsidR="00F83313">
        <w:t xml:space="preserve"> be </w:t>
      </w:r>
      <w:r w:rsidR="00EB316F">
        <w:t xml:space="preserve">the point </w:t>
      </w:r>
      <w:r w:rsidR="00AE1F8C">
        <w:t>(energy consumption, Energy Cost) = (0,0)</w:t>
      </w:r>
      <w:r w:rsidR="00141AF8">
        <w:t xml:space="preserve"> and </w:t>
      </w:r>
      <w:r w:rsidR="00DE4009">
        <w:t>can</w:t>
      </w:r>
      <w:r w:rsidR="00AE1F8C">
        <w:t xml:space="preserve"> </w:t>
      </w:r>
      <w:r w:rsidR="00AE1F8C" w:rsidRPr="00B97FDB">
        <w:rPr>
          <w:lang w:val="en-US" w:eastAsia="zh-CN"/>
        </w:rPr>
        <w:t>be</w:t>
      </w:r>
      <w:r w:rsidR="00CD66C3" w:rsidRPr="00CD66C3">
        <w:rPr>
          <w:lang w:val="en-US" w:eastAsia="zh-CN"/>
        </w:rPr>
        <w:t xml:space="preserve"> </w:t>
      </w:r>
      <w:r w:rsidR="00CD66C3" w:rsidRPr="00B97FDB">
        <w:rPr>
          <w:lang w:val="en-US" w:eastAsia="zh-CN"/>
        </w:rPr>
        <w:t>specified</w:t>
      </w:r>
      <w:r w:rsidR="00AE1F8C" w:rsidRPr="00B97FDB">
        <w:rPr>
          <w:lang w:val="en-US" w:eastAsia="zh-CN"/>
        </w:rPr>
        <w:t xml:space="preserve"> in 3GPP</w:t>
      </w:r>
      <w:r w:rsidR="00CD66C3">
        <w:rPr>
          <w:lang w:val="en-US" w:eastAsia="zh-CN"/>
        </w:rPr>
        <w:t>.</w:t>
      </w:r>
    </w:p>
    <w:p w14:paraId="703DB304" w14:textId="2990A45C" w:rsidR="00990CFE" w:rsidRPr="00685188" w:rsidRDefault="00990CFE" w:rsidP="00990CFE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>Proposal</w:t>
      </w:r>
      <w:r w:rsidR="007D0430">
        <w:rPr>
          <w:rFonts w:eastAsia="SimSun"/>
          <w:b/>
          <w:bCs/>
          <w:lang w:eastAsia="zh-CN"/>
        </w:rPr>
        <w:t>1</w:t>
      </w:r>
      <w:r w:rsidRPr="00685188">
        <w:rPr>
          <w:rFonts w:eastAsia="SimSun"/>
          <w:b/>
          <w:bCs/>
          <w:lang w:eastAsia="zh-CN"/>
        </w:rPr>
        <w:t xml:space="preserve">: </w:t>
      </w:r>
      <w:bookmarkStart w:id="8" w:name="_Hlk146563918"/>
      <w:r w:rsidR="00131AC8">
        <w:rPr>
          <w:rFonts w:eastAsia="SimSun"/>
          <w:b/>
          <w:bCs/>
          <w:lang w:eastAsia="zh-CN"/>
        </w:rPr>
        <w:t xml:space="preserve">It is </w:t>
      </w:r>
      <w:r w:rsidR="00B060B6">
        <w:rPr>
          <w:rFonts w:eastAsia="SimSun"/>
          <w:b/>
          <w:bCs/>
          <w:lang w:eastAsia="zh-CN"/>
        </w:rPr>
        <w:t>specified</w:t>
      </w:r>
      <w:r w:rsidR="00131AC8">
        <w:rPr>
          <w:rFonts w:eastAsia="SimSun"/>
          <w:b/>
          <w:bCs/>
          <w:lang w:eastAsia="zh-CN"/>
        </w:rPr>
        <w:t xml:space="preserve"> in 3GPP that </w:t>
      </w:r>
      <w:r w:rsidR="00131AC8" w:rsidRPr="00131AC8">
        <w:rPr>
          <w:rFonts w:eastAsia="SimSun"/>
          <w:b/>
          <w:bCs/>
          <w:lang w:eastAsia="zh-CN"/>
        </w:rPr>
        <w:t>zero energy consumption</w:t>
      </w:r>
      <w:r w:rsidR="00B060B6">
        <w:rPr>
          <w:rFonts w:eastAsia="SimSun"/>
          <w:b/>
          <w:bCs/>
          <w:lang w:eastAsia="zh-CN"/>
        </w:rPr>
        <w:t xml:space="preserve"> maps to </w:t>
      </w:r>
      <w:r w:rsidR="00B060B6" w:rsidRPr="00B060B6">
        <w:rPr>
          <w:rFonts w:eastAsia="SimSun"/>
          <w:b/>
          <w:bCs/>
          <w:lang w:eastAsia="zh-CN"/>
        </w:rPr>
        <w:t>zero Energy Cost</w:t>
      </w:r>
      <w:bookmarkEnd w:id="8"/>
      <w:r w:rsidRPr="00685188">
        <w:rPr>
          <w:rFonts w:eastAsia="SimSun"/>
          <w:b/>
          <w:bCs/>
          <w:lang w:eastAsia="zh-CN"/>
        </w:rPr>
        <w:t>.</w:t>
      </w:r>
    </w:p>
    <w:p w14:paraId="7D4F8F69" w14:textId="77777777" w:rsidR="00990CFE" w:rsidRDefault="00990CFE" w:rsidP="004F43C8">
      <w:pPr>
        <w:rPr>
          <w:lang w:val="en-US" w:eastAsia="zh-CN"/>
        </w:rPr>
      </w:pPr>
    </w:p>
    <w:p w14:paraId="7AC33234" w14:textId="48FFCA7D" w:rsidR="00A41066" w:rsidRPr="002C2F04" w:rsidRDefault="008C0790" w:rsidP="004F43C8">
      <w:r>
        <w:rPr>
          <w:lang w:val="en-US" w:eastAsia="zh-CN"/>
        </w:rPr>
        <w:t xml:space="preserve">The other point </w:t>
      </w:r>
      <w:r w:rsidR="0091342A">
        <w:t>can</w:t>
      </w:r>
      <w:r w:rsidR="00281C75">
        <w:t xml:space="preserve"> be the point </w:t>
      </w:r>
      <w:r w:rsidR="00307B45">
        <w:t xml:space="preserve">defining </w:t>
      </w:r>
      <w:r w:rsidR="0091342A">
        <w:t>what</w:t>
      </w:r>
      <w:r w:rsidR="00307B45">
        <w:t xml:space="preserve"> </w:t>
      </w:r>
      <w:r w:rsidR="0091342A">
        <w:t>(</w:t>
      </w:r>
      <w:r w:rsidR="00141AF8">
        <w:t>maximum</w:t>
      </w:r>
      <w:r w:rsidR="0091342A">
        <w:t>)</w:t>
      </w:r>
      <w:r w:rsidR="00141AF8">
        <w:t xml:space="preserve"> </w:t>
      </w:r>
      <w:r w:rsidR="00307B45">
        <w:t xml:space="preserve">energy consumption </w:t>
      </w:r>
      <w:r w:rsidR="00F2084C">
        <w:t xml:space="preserve">X (as denoted in </w:t>
      </w:r>
      <w:r w:rsidR="00F2084C">
        <w:fldChar w:fldCharType="begin"/>
      </w:r>
      <w:r w:rsidR="00F2084C">
        <w:instrText xml:space="preserve"> REF _Ref146182020 \h </w:instrText>
      </w:r>
      <w:r w:rsidR="00F2084C">
        <w:fldChar w:fldCharType="separate"/>
      </w:r>
      <w:r w:rsidR="00F2084C">
        <w:t xml:space="preserve">Figure </w:t>
      </w:r>
      <w:r w:rsidR="00F2084C">
        <w:rPr>
          <w:noProof/>
        </w:rPr>
        <w:t>1</w:t>
      </w:r>
      <w:r w:rsidR="00F2084C">
        <w:fldChar w:fldCharType="end"/>
      </w:r>
      <w:r w:rsidR="00F2084C">
        <w:t xml:space="preserve">) </w:t>
      </w:r>
      <w:r w:rsidR="00307B45">
        <w:t>maps to the maximum Energy Cost</w:t>
      </w:r>
      <w:r w:rsidR="0091342A">
        <w:t xml:space="preserve"> 10000</w:t>
      </w:r>
      <w:r w:rsidR="00CA2289">
        <w:t>,</w:t>
      </w:r>
      <w:r w:rsidR="0091342A">
        <w:t xml:space="preserve"> i.e., </w:t>
      </w:r>
      <w:r w:rsidR="0091342A">
        <w:rPr>
          <w:lang w:val="en-US" w:eastAsia="zh-CN"/>
        </w:rPr>
        <w:t xml:space="preserve">the other point </w:t>
      </w:r>
      <w:r w:rsidR="0091342A">
        <w:t>can be the point (energy consumption, Energy Cost)</w:t>
      </w:r>
      <w:r w:rsidR="00CA2289">
        <w:t xml:space="preserve"> = (X,</w:t>
      </w:r>
      <w:r w:rsidR="00CA2289" w:rsidRPr="00CA2289">
        <w:t xml:space="preserve"> </w:t>
      </w:r>
      <w:r w:rsidR="00CA2289">
        <w:t>10000).</w:t>
      </w:r>
      <w:r w:rsidR="00EF2E91">
        <w:t xml:space="preserve"> </w:t>
      </w:r>
      <w:r w:rsidR="006B117B">
        <w:t>With this approach</w:t>
      </w:r>
      <w:r w:rsidR="009870E1">
        <w:t>,</w:t>
      </w:r>
      <w:r w:rsidR="00EF238E">
        <w:t xml:space="preserve"> t</w:t>
      </w:r>
      <w:r w:rsidR="00EF2E91">
        <w:t xml:space="preserve">he </w:t>
      </w:r>
      <w:r w:rsidR="00EF2E91" w:rsidRPr="003E23D1">
        <w:t>EC index mapping rule</w:t>
      </w:r>
      <w:r w:rsidR="00EF2E91">
        <w:t xml:space="preserve"> at an NG-RAN node </w:t>
      </w:r>
      <w:r w:rsidR="006B117B">
        <w:t>can</w:t>
      </w:r>
      <w:r w:rsidR="00EF2E91">
        <w:t xml:space="preserve"> be </w:t>
      </w:r>
      <w:r w:rsidR="00AF18CD">
        <w:t xml:space="preserve">specified via a single parameter </w:t>
      </w:r>
      <w:r w:rsidR="00EF238E">
        <w:t>X</w:t>
      </w:r>
      <w:r w:rsidR="006B117B">
        <w:t xml:space="preserve"> that can be</w:t>
      </w:r>
      <w:r w:rsidR="00EF238E">
        <w:t xml:space="preserve"> </w:t>
      </w:r>
      <w:r w:rsidR="00867C6C">
        <w:t>indicated</w:t>
      </w:r>
      <w:r w:rsidR="00AF18CD">
        <w:t xml:space="preserve"> by </w:t>
      </w:r>
      <w:r w:rsidR="00EF238E">
        <w:t xml:space="preserve">the </w:t>
      </w:r>
      <w:r w:rsidR="00AF18CD">
        <w:t>OAM</w:t>
      </w:r>
      <w:r w:rsidR="00D20E69">
        <w:t xml:space="preserve"> via OAM configuration</w:t>
      </w:r>
      <w:r w:rsidR="000F40E7">
        <w:t>.</w:t>
      </w:r>
    </w:p>
    <w:p w14:paraId="71884F6D" w14:textId="2CFE3756" w:rsidR="00052635" w:rsidRPr="00685188" w:rsidRDefault="00052635" w:rsidP="00052635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 w:rsidR="007D0430">
        <w:rPr>
          <w:rFonts w:eastAsia="SimSun"/>
          <w:b/>
          <w:bCs/>
          <w:lang w:eastAsia="zh-CN"/>
        </w:rPr>
        <w:t>2</w:t>
      </w:r>
      <w:r w:rsidRPr="00685188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 xml:space="preserve">It is specified in 3GPP that an </w:t>
      </w:r>
      <w:r w:rsidRPr="00131AC8">
        <w:rPr>
          <w:rFonts w:eastAsia="SimSun"/>
          <w:b/>
          <w:bCs/>
          <w:lang w:eastAsia="zh-CN"/>
        </w:rPr>
        <w:t>energy consumption</w:t>
      </w:r>
      <w:r>
        <w:rPr>
          <w:rFonts w:eastAsia="SimSun"/>
          <w:b/>
          <w:bCs/>
          <w:lang w:eastAsia="zh-CN"/>
        </w:rPr>
        <w:t xml:space="preserve"> of X maps to an</w:t>
      </w:r>
      <w:r w:rsidRPr="00B060B6">
        <w:rPr>
          <w:rFonts w:eastAsia="SimSun"/>
          <w:b/>
          <w:bCs/>
          <w:lang w:eastAsia="zh-CN"/>
        </w:rPr>
        <w:t xml:space="preserve"> Energy Cost</w:t>
      </w:r>
      <w:r>
        <w:rPr>
          <w:rFonts w:eastAsia="SimSun"/>
          <w:b/>
          <w:bCs/>
          <w:lang w:eastAsia="zh-CN"/>
        </w:rPr>
        <w:t xml:space="preserve"> of </w:t>
      </w:r>
      <w:r w:rsidRPr="00052635">
        <w:rPr>
          <w:rFonts w:eastAsia="SimSun"/>
          <w:b/>
          <w:bCs/>
          <w:lang w:eastAsia="zh-CN"/>
        </w:rPr>
        <w:t>10000</w:t>
      </w:r>
      <w:r>
        <w:rPr>
          <w:rFonts w:eastAsia="SimSun"/>
          <w:b/>
          <w:bCs/>
          <w:lang w:eastAsia="zh-CN"/>
        </w:rPr>
        <w:t>,</w:t>
      </w:r>
      <w:r w:rsidR="00524B23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 xml:space="preserve">where X is defined </w:t>
      </w:r>
      <w:r w:rsidR="005F3ED8" w:rsidRPr="005F3ED8">
        <w:rPr>
          <w:rFonts w:eastAsia="SimSun"/>
          <w:b/>
          <w:bCs/>
          <w:lang w:eastAsia="zh-CN"/>
        </w:rPr>
        <w:t>by the OAM via OAM configuration</w:t>
      </w:r>
      <w:r w:rsidR="002E68B3">
        <w:rPr>
          <w:rFonts w:eastAsia="SimSun"/>
          <w:b/>
          <w:bCs/>
          <w:lang w:eastAsia="zh-CN"/>
        </w:rPr>
        <w:t xml:space="preserve">. </w:t>
      </w:r>
      <w:r w:rsidR="002F6419">
        <w:rPr>
          <w:rFonts w:eastAsia="SimSun"/>
          <w:b/>
          <w:bCs/>
          <w:lang w:eastAsia="zh-CN"/>
        </w:rPr>
        <w:t xml:space="preserve">X is the only parameter of the </w:t>
      </w:r>
      <w:r w:rsidR="001B4354">
        <w:rPr>
          <w:rFonts w:eastAsia="SimSun"/>
          <w:b/>
          <w:bCs/>
          <w:lang w:eastAsia="zh-CN"/>
        </w:rPr>
        <w:t xml:space="preserve">EC index </w:t>
      </w:r>
      <w:r w:rsidR="002F6419" w:rsidRPr="002F6419">
        <w:rPr>
          <w:rFonts w:eastAsia="SimSun"/>
          <w:b/>
          <w:bCs/>
          <w:lang w:eastAsia="zh-CN"/>
        </w:rPr>
        <w:t>mapping rule</w:t>
      </w:r>
      <w:r w:rsidR="002F6419">
        <w:rPr>
          <w:rFonts w:eastAsia="SimSun"/>
          <w:b/>
          <w:bCs/>
          <w:lang w:eastAsia="zh-CN"/>
        </w:rPr>
        <w:t>.</w:t>
      </w:r>
    </w:p>
    <w:p w14:paraId="0666B695" w14:textId="2F9DB6E2" w:rsidR="002D497A" w:rsidRPr="009C215B" w:rsidRDefault="009C215B" w:rsidP="004F43C8">
      <w:pPr>
        <w:rPr>
          <w:rFonts w:eastAsia="SimSun"/>
          <w:b/>
          <w:bCs/>
          <w:lang w:eastAsia="zh-CN"/>
        </w:rPr>
      </w:pPr>
      <w:r w:rsidRPr="009C215B">
        <w:rPr>
          <w:rFonts w:eastAsia="SimSun"/>
          <w:b/>
          <w:bCs/>
          <w:lang w:eastAsia="zh-CN"/>
        </w:rPr>
        <w:t xml:space="preserve">Proposal </w:t>
      </w:r>
      <w:r w:rsidR="007D0430">
        <w:rPr>
          <w:rFonts w:eastAsia="SimSun"/>
          <w:b/>
          <w:bCs/>
          <w:lang w:eastAsia="zh-CN"/>
        </w:rPr>
        <w:t>3</w:t>
      </w:r>
      <w:r w:rsidRPr="009C215B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An</w:t>
      </w:r>
      <w:r w:rsidRPr="009C215B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NG-RAN node is</w:t>
      </w:r>
      <w:r w:rsidRPr="009C215B">
        <w:rPr>
          <w:rFonts w:eastAsia="SimSun"/>
          <w:b/>
          <w:bCs/>
          <w:lang w:eastAsia="zh-CN"/>
        </w:rPr>
        <w:t xml:space="preserve"> configured with an energy consumption to Energy Cost index mapping rule </w:t>
      </w:r>
      <w:r>
        <w:rPr>
          <w:rFonts w:eastAsia="SimSun"/>
          <w:b/>
          <w:bCs/>
          <w:lang w:eastAsia="zh-CN"/>
        </w:rPr>
        <w:t xml:space="preserve">parameterized </w:t>
      </w:r>
      <w:r w:rsidRPr="009C215B">
        <w:rPr>
          <w:rFonts w:eastAsia="SimSun"/>
          <w:b/>
          <w:bCs/>
          <w:lang w:eastAsia="zh-CN"/>
        </w:rPr>
        <w:t>via OAM configuration.</w:t>
      </w:r>
    </w:p>
    <w:p w14:paraId="4CD22322" w14:textId="77777777" w:rsidR="009C215B" w:rsidRDefault="009C215B" w:rsidP="004F43C8">
      <w:pPr>
        <w:rPr>
          <w:lang w:val="en-US" w:eastAsia="zh-CN"/>
        </w:rPr>
      </w:pPr>
    </w:p>
    <w:p w14:paraId="281E75FD" w14:textId="6F29672D" w:rsidR="00934381" w:rsidRDefault="00934381" w:rsidP="004F43C8">
      <w:pPr>
        <w:rPr>
          <w:lang w:val="en-US" w:eastAsia="zh-CN"/>
        </w:rPr>
      </w:pPr>
      <w:r>
        <w:rPr>
          <w:lang w:val="en-US" w:eastAsia="zh-CN"/>
        </w:rPr>
        <w:t xml:space="preserve">The above argumentation leads </w:t>
      </w:r>
      <w:r w:rsidR="004C35EB">
        <w:rPr>
          <w:lang w:val="en-US" w:eastAsia="zh-CN"/>
        </w:rPr>
        <w:t xml:space="preserve">to the following proposed answer to Q1 </w:t>
      </w:r>
      <w:r w:rsidR="004E4AA9">
        <w:rPr>
          <w:lang w:val="en-US" w:eastAsia="zh-CN"/>
        </w:rPr>
        <w:t>in the LS from SA5 in [1]</w:t>
      </w:r>
    </w:p>
    <w:p w14:paraId="0D0DEA9C" w14:textId="1C5EB4EF" w:rsidR="004E4AA9" w:rsidRPr="00151971" w:rsidRDefault="004E4AA9" w:rsidP="004F43C8">
      <w:pPr>
        <w:rPr>
          <w:b/>
          <w:bCs/>
          <w:i/>
          <w:iCs/>
          <w:lang w:val="en-US" w:eastAsia="zh-CN"/>
        </w:rPr>
      </w:pPr>
      <w:r w:rsidRPr="00151971">
        <w:rPr>
          <w:b/>
          <w:bCs/>
          <w:i/>
          <w:iCs/>
          <w:lang w:val="en-US" w:eastAsia="zh-CN"/>
        </w:rPr>
        <w:t xml:space="preserve">A1: </w:t>
      </w:r>
      <w:r w:rsidR="008D18A1" w:rsidRPr="00151971">
        <w:rPr>
          <w:b/>
          <w:bCs/>
          <w:i/>
          <w:iCs/>
          <w:lang w:val="en-US" w:eastAsia="zh-CN"/>
        </w:rPr>
        <w:t>The unified mapping rule should be defined by 3GPP</w:t>
      </w:r>
      <w:r w:rsidR="006B2FFB" w:rsidRPr="00151971">
        <w:rPr>
          <w:b/>
          <w:bCs/>
          <w:i/>
          <w:iCs/>
          <w:lang w:val="en-US" w:eastAsia="zh-CN"/>
        </w:rPr>
        <w:t xml:space="preserve"> according to the following principles:</w:t>
      </w:r>
    </w:p>
    <w:p w14:paraId="0275C2E1" w14:textId="6A91FD14" w:rsidR="006B2FFB" w:rsidRPr="00151971" w:rsidRDefault="006B2FFB" w:rsidP="006B2FFB">
      <w:pPr>
        <w:pStyle w:val="ListParagraph"/>
        <w:numPr>
          <w:ilvl w:val="0"/>
          <w:numId w:val="40"/>
        </w:numPr>
        <w:ind w:firstLineChars="0"/>
        <w:rPr>
          <w:b/>
          <w:bCs/>
          <w:i/>
          <w:iCs/>
          <w:lang w:val="en-US" w:eastAsia="zh-CN"/>
        </w:rPr>
      </w:pPr>
      <w:r w:rsidRPr="00151971">
        <w:rPr>
          <w:b/>
          <w:bCs/>
          <w:i/>
          <w:iCs/>
          <w:lang w:val="en-US" w:eastAsia="zh-CN"/>
        </w:rPr>
        <w:t>It is specified in 3GPP that zero energy consumption maps to zero Energy Cost</w:t>
      </w:r>
    </w:p>
    <w:p w14:paraId="3D586A99" w14:textId="5FAABCCD" w:rsidR="006B2FFB" w:rsidRPr="00151971" w:rsidRDefault="006B2FFB" w:rsidP="00151971">
      <w:pPr>
        <w:pStyle w:val="ListParagraph"/>
        <w:numPr>
          <w:ilvl w:val="0"/>
          <w:numId w:val="40"/>
        </w:numPr>
        <w:ind w:firstLineChars="0"/>
        <w:rPr>
          <w:b/>
          <w:bCs/>
          <w:i/>
          <w:iCs/>
          <w:lang w:val="en-US" w:eastAsia="zh-CN"/>
        </w:rPr>
      </w:pPr>
      <w:r w:rsidRPr="00151971">
        <w:rPr>
          <w:b/>
          <w:bCs/>
          <w:i/>
          <w:iCs/>
          <w:lang w:val="en-US" w:eastAsia="zh-CN"/>
        </w:rPr>
        <w:t xml:space="preserve">It is specified in 3GPP that an energy consumption of X maps to an Energy Cost of 10000, where X is defined by the OAM </w:t>
      </w:r>
      <w:r w:rsidR="00924203" w:rsidRPr="00151971">
        <w:rPr>
          <w:b/>
          <w:bCs/>
          <w:i/>
          <w:iCs/>
          <w:lang w:val="en-US" w:eastAsia="zh-CN"/>
        </w:rPr>
        <w:t xml:space="preserve">and configured to the RAN </w:t>
      </w:r>
      <w:r w:rsidRPr="00151971">
        <w:rPr>
          <w:b/>
          <w:bCs/>
          <w:i/>
          <w:iCs/>
          <w:lang w:val="en-US" w:eastAsia="zh-CN"/>
        </w:rPr>
        <w:t>via OAM configuration. X is the only parameter of the EC index mapping rule</w:t>
      </w:r>
    </w:p>
    <w:p w14:paraId="5C956611" w14:textId="77777777" w:rsidR="00934381" w:rsidRDefault="00934381" w:rsidP="004F43C8">
      <w:pPr>
        <w:rPr>
          <w:lang w:val="en-US" w:eastAsia="zh-CN"/>
        </w:rPr>
      </w:pPr>
    </w:p>
    <w:p w14:paraId="0EA022D0" w14:textId="5924C2C3" w:rsidR="00634447" w:rsidRDefault="00634447" w:rsidP="004F43C8">
      <w:pPr>
        <w:rPr>
          <w:lang w:val="en-US" w:eastAsia="zh-CN"/>
        </w:rPr>
      </w:pPr>
      <w:r>
        <w:rPr>
          <w:lang w:val="en-US" w:eastAsia="zh-CN"/>
        </w:rPr>
        <w:t>Based on the proposals above</w:t>
      </w:r>
      <w:r w:rsidR="002B3912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E77783">
        <w:rPr>
          <w:lang w:val="en-US" w:eastAsia="zh-CN"/>
        </w:rPr>
        <w:t>the</w:t>
      </w:r>
      <w:r w:rsidR="00FB5B44">
        <w:rPr>
          <w:lang w:val="en-US" w:eastAsia="zh-CN"/>
        </w:rPr>
        <w:t xml:space="preserve"> current</w:t>
      </w:r>
      <w:r w:rsidR="00E77783">
        <w:rPr>
          <w:lang w:val="en-US" w:eastAsia="zh-CN"/>
        </w:rPr>
        <w:t xml:space="preserve"> s</w:t>
      </w:r>
      <w:r w:rsidR="00E77783" w:rsidRPr="001203A1">
        <w:rPr>
          <w:lang w:val="en-US" w:eastAsia="zh-CN"/>
        </w:rPr>
        <w:t>emantics description</w:t>
      </w:r>
      <w:r w:rsidR="00E77783">
        <w:rPr>
          <w:lang w:val="en-US" w:eastAsia="zh-CN"/>
        </w:rPr>
        <w:t xml:space="preserve"> of the Energy Cost index in the </w:t>
      </w:r>
      <w:r w:rsidR="00E77783" w:rsidRPr="008D722B">
        <w:rPr>
          <w:rFonts w:eastAsia="SimSun"/>
          <w:lang w:val="en-US" w:eastAsia="zh-CN"/>
        </w:rPr>
        <w:t xml:space="preserve">BLCR to </w:t>
      </w:r>
      <w:r w:rsidR="00E77783">
        <w:rPr>
          <w:rFonts w:eastAsia="SimSun"/>
          <w:lang w:val="en-US" w:eastAsia="zh-CN"/>
        </w:rPr>
        <w:t xml:space="preserve">TS </w:t>
      </w:r>
      <w:r w:rsidR="00E77783" w:rsidRPr="008D722B">
        <w:rPr>
          <w:rFonts w:eastAsia="SimSun"/>
          <w:lang w:val="en-US" w:eastAsia="zh-CN"/>
        </w:rPr>
        <w:t>38.423</w:t>
      </w:r>
      <w:r w:rsidR="00027ABA">
        <w:rPr>
          <w:rFonts w:eastAsia="SimSun"/>
          <w:lang w:val="en-US" w:eastAsia="zh-CN"/>
        </w:rPr>
        <w:t xml:space="preserve"> [2]</w:t>
      </w:r>
      <w:r w:rsidR="00484AD7">
        <w:rPr>
          <w:rFonts w:eastAsia="SimSun"/>
          <w:lang w:val="en-US" w:eastAsia="zh-CN"/>
        </w:rPr>
        <w:t xml:space="preserve"> should be updated</w:t>
      </w:r>
      <w:r w:rsidR="00C90EBB">
        <w:rPr>
          <w:rFonts w:eastAsia="SimSun"/>
          <w:lang w:val="en-US" w:eastAsia="zh-CN"/>
        </w:rPr>
        <w:t xml:space="preserve"> as follows</w:t>
      </w:r>
      <w:r w:rsidR="00484AD7">
        <w:rPr>
          <w:rFonts w:eastAsia="SimSun"/>
          <w:lang w:val="en-US" w:eastAsia="zh-CN"/>
        </w:rPr>
        <w:t xml:space="preserve">: </w:t>
      </w:r>
    </w:p>
    <w:p w14:paraId="713A79C4" w14:textId="795B28B3" w:rsidR="0069066F" w:rsidRPr="00F17490" w:rsidRDefault="000C08D1" w:rsidP="000B464D">
      <w:pPr>
        <w:ind w:left="288"/>
        <w:rPr>
          <w:i/>
          <w:iCs/>
          <w:lang w:val="en-US" w:eastAsia="zh-CN"/>
        </w:rPr>
      </w:pPr>
      <w:r w:rsidRPr="00F17490">
        <w:rPr>
          <w:i/>
          <w:iCs/>
          <w:lang w:val="en-US" w:eastAsia="zh-CN"/>
        </w:rPr>
        <w:t xml:space="preserve">Value 0 indicates </w:t>
      </w:r>
      <w:del w:id="9" w:author="Ericsson User" w:date="2023-09-25T09:36:00Z">
        <w:r w:rsidRPr="00F17490" w:rsidDel="00E670EE">
          <w:rPr>
            <w:i/>
            <w:iCs/>
            <w:lang w:val="en-US" w:eastAsia="zh-CN"/>
          </w:rPr>
          <w:delText>the minimum</w:delText>
        </w:r>
      </w:del>
      <w:ins w:id="10" w:author="Ericsson User" w:date="2023-09-25T09:36:00Z">
        <w:r w:rsidR="00E670EE" w:rsidRPr="00F17490">
          <w:rPr>
            <w:i/>
            <w:iCs/>
            <w:lang w:val="en-US" w:eastAsia="zh-CN"/>
          </w:rPr>
          <w:t>zero</w:t>
        </w:r>
      </w:ins>
      <w:r w:rsidRPr="00F17490">
        <w:rPr>
          <w:i/>
          <w:iCs/>
          <w:lang w:val="en-US" w:eastAsia="zh-CN"/>
        </w:rPr>
        <w:t xml:space="preserve"> measured Energy Consumption and 10000 indicates the maximum measured Energy Consumption.</w:t>
      </w:r>
    </w:p>
    <w:p w14:paraId="0ACB461B" w14:textId="7398BF04" w:rsidR="00BC4D59" w:rsidRDefault="000F6E97" w:rsidP="004F43C8">
      <w:pPr>
        <w:rPr>
          <w:lang w:val="en-US"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 w:rsidR="009E0783">
        <w:rPr>
          <w:rFonts w:eastAsia="SimSun"/>
          <w:b/>
          <w:bCs/>
          <w:lang w:eastAsia="zh-CN"/>
        </w:rPr>
        <w:t>4</w:t>
      </w:r>
      <w:r w:rsidRPr="00685188">
        <w:rPr>
          <w:rFonts w:eastAsia="SimSun"/>
          <w:b/>
          <w:bCs/>
          <w:lang w:eastAsia="zh-CN"/>
        </w:rPr>
        <w:t>:</w:t>
      </w:r>
      <w:r>
        <w:rPr>
          <w:rFonts w:eastAsia="SimSun"/>
          <w:b/>
          <w:bCs/>
          <w:lang w:eastAsia="zh-CN"/>
        </w:rPr>
        <w:t xml:space="preserve"> T</w:t>
      </w:r>
      <w:r w:rsidRPr="000F6E97">
        <w:rPr>
          <w:rFonts w:eastAsia="SimSun"/>
          <w:b/>
          <w:bCs/>
          <w:lang w:eastAsia="zh-CN"/>
        </w:rPr>
        <w:t>he semantics description of the Energy Cost index in TS 38.423</w:t>
      </w:r>
      <w:r>
        <w:rPr>
          <w:rFonts w:eastAsia="SimSun"/>
          <w:b/>
          <w:bCs/>
          <w:lang w:eastAsia="zh-CN"/>
        </w:rPr>
        <w:t xml:space="preserve"> should </w:t>
      </w:r>
      <w:r w:rsidR="00893D32" w:rsidRPr="00893D32">
        <w:rPr>
          <w:rFonts w:eastAsia="SimSun"/>
          <w:b/>
          <w:bCs/>
          <w:lang w:eastAsia="zh-CN"/>
        </w:rPr>
        <w:t>specify</w:t>
      </w:r>
      <w:r>
        <w:rPr>
          <w:rFonts w:eastAsia="SimSun"/>
          <w:b/>
          <w:bCs/>
          <w:lang w:eastAsia="zh-CN"/>
        </w:rPr>
        <w:t xml:space="preserve">: </w:t>
      </w:r>
      <w:r w:rsidRPr="000F6E97">
        <w:rPr>
          <w:rFonts w:eastAsia="SimSun"/>
          <w:b/>
          <w:bCs/>
          <w:lang w:eastAsia="zh-CN"/>
        </w:rPr>
        <w:t>Value 0 indicates zero measured Energy Consumption and 10000 indicates the maximum measured Energy Consumption.</w:t>
      </w:r>
    </w:p>
    <w:p w14:paraId="08ECD175" w14:textId="77777777" w:rsidR="00E52721" w:rsidRDefault="00E52721" w:rsidP="004F43C8">
      <w:pPr>
        <w:rPr>
          <w:lang w:val="en-US" w:eastAsia="zh-CN"/>
        </w:rPr>
      </w:pPr>
    </w:p>
    <w:p w14:paraId="4F522B89" w14:textId="77777777" w:rsidR="00F17490" w:rsidRDefault="00F17490" w:rsidP="004F43C8">
      <w:pPr>
        <w:rPr>
          <w:lang w:val="en-US" w:eastAsia="zh-CN"/>
        </w:rPr>
      </w:pPr>
    </w:p>
    <w:p w14:paraId="2243977E" w14:textId="64E3ED75" w:rsidR="0049334F" w:rsidRDefault="0049334F" w:rsidP="0049334F">
      <w:pPr>
        <w:rPr>
          <w:lang w:val="en-US" w:eastAsia="zh-CN"/>
        </w:rPr>
      </w:pPr>
      <w:r>
        <w:rPr>
          <w:lang w:val="en-US" w:eastAsia="zh-CN"/>
        </w:rPr>
        <w:t xml:space="preserve">In the following we </w:t>
      </w:r>
      <w:r w:rsidR="00E80625">
        <w:rPr>
          <w:lang w:val="en-US" w:eastAsia="zh-CN"/>
        </w:rPr>
        <w:t>touch upon</w:t>
      </w:r>
      <w:r>
        <w:rPr>
          <w:lang w:val="en-US" w:eastAsia="zh-CN"/>
        </w:rPr>
        <w:t xml:space="preserve"> the second and third open issue, namely:</w:t>
      </w:r>
    </w:p>
    <w:p w14:paraId="2CC95025" w14:textId="6710DB5A" w:rsidR="00E80625" w:rsidRPr="00151971" w:rsidRDefault="004B71E0" w:rsidP="00E80625">
      <w:pPr>
        <w:jc w:val="both"/>
        <w:rPr>
          <w:rFonts w:ascii="Calibri" w:hAnsi="Calibri" w:cs="Calibri"/>
          <w:b/>
          <w:i/>
          <w:iCs/>
          <w:sz w:val="18"/>
          <w:lang w:val="en-US"/>
        </w:rPr>
      </w:pPr>
      <w:r>
        <w:rPr>
          <w:rFonts w:ascii="Calibri" w:hAnsi="Calibri" w:cs="Calibri"/>
          <w:b/>
          <w:i/>
          <w:iCs/>
          <w:sz w:val="18"/>
          <w:lang w:val="en-US"/>
        </w:rPr>
        <w:lastRenderedPageBreak/>
        <w:t xml:space="preserve">Q2. </w:t>
      </w:r>
      <w:r w:rsidR="00E80625" w:rsidRPr="00151971">
        <w:rPr>
          <w:rFonts w:ascii="Calibri" w:hAnsi="Calibri" w:cs="Calibri"/>
          <w:b/>
          <w:i/>
          <w:iCs/>
          <w:sz w:val="18"/>
          <w:lang w:val="en-US"/>
        </w:rPr>
        <w:t xml:space="preserve">Should the calculation of the Energy Cost be based on instantaneous power consumption measurement (in W) (implying that the Energy Cost can be constantly updated) or on min/max/mean energy consumption measurements (in </w:t>
      </w:r>
      <w:proofErr w:type="spellStart"/>
      <w:r w:rsidR="00E80625" w:rsidRPr="00151971">
        <w:rPr>
          <w:rFonts w:ascii="Calibri" w:hAnsi="Calibri" w:cs="Calibri"/>
          <w:b/>
          <w:i/>
          <w:iCs/>
          <w:sz w:val="18"/>
          <w:lang w:val="en-US"/>
        </w:rPr>
        <w:t>KwH</w:t>
      </w:r>
      <w:proofErr w:type="spellEnd"/>
      <w:r w:rsidR="00E80625" w:rsidRPr="00151971">
        <w:rPr>
          <w:rFonts w:ascii="Calibri" w:hAnsi="Calibri" w:cs="Calibri"/>
          <w:b/>
          <w:i/>
          <w:iCs/>
          <w:sz w:val="18"/>
          <w:lang w:val="en-US"/>
        </w:rPr>
        <w:t>) made over a past period (whose duration can be configured by the Operator)?</w:t>
      </w:r>
    </w:p>
    <w:p w14:paraId="42146865" w14:textId="68D2CD23" w:rsidR="00E80625" w:rsidRPr="00151971" w:rsidRDefault="004B71E0" w:rsidP="00E80625">
      <w:pPr>
        <w:jc w:val="both"/>
        <w:rPr>
          <w:rFonts w:ascii="Calibri" w:hAnsi="Calibri" w:cs="Calibri"/>
          <w:b/>
          <w:i/>
          <w:iCs/>
          <w:sz w:val="18"/>
          <w:lang w:val="en-US"/>
        </w:rPr>
      </w:pPr>
      <w:r>
        <w:rPr>
          <w:rFonts w:ascii="Calibri" w:hAnsi="Calibri" w:cs="Calibri"/>
          <w:b/>
          <w:i/>
          <w:iCs/>
          <w:sz w:val="18"/>
          <w:lang w:val="en-US"/>
        </w:rPr>
        <w:t xml:space="preserve">Q3. </w:t>
      </w:r>
      <w:r w:rsidR="00E80625" w:rsidRPr="00151971">
        <w:rPr>
          <w:rFonts w:ascii="Calibri" w:hAnsi="Calibri" w:cs="Calibri"/>
          <w:b/>
          <w:i/>
          <w:iCs/>
          <w:sz w:val="18"/>
          <w:lang w:val="en-US"/>
        </w:rPr>
        <w:t>Should the Energy Cost be calculated in near-real time or non-real time (see above)?</w:t>
      </w:r>
    </w:p>
    <w:p w14:paraId="763F3FBB" w14:textId="77777777" w:rsidR="00066CE1" w:rsidRDefault="00066CE1" w:rsidP="004F43C8">
      <w:pPr>
        <w:rPr>
          <w:lang w:val="en-US" w:eastAsia="zh-CN"/>
        </w:rPr>
      </w:pPr>
    </w:p>
    <w:p w14:paraId="1491BF2C" w14:textId="35CCFD60" w:rsidR="00007530" w:rsidRDefault="001D7ABD" w:rsidP="00007530">
      <w:pPr>
        <w:rPr>
          <w:lang w:val="en-US" w:eastAsia="zh-CN"/>
        </w:rPr>
      </w:pPr>
      <w:r>
        <w:rPr>
          <w:lang w:val="en-US" w:eastAsia="zh-CN"/>
        </w:rPr>
        <w:t xml:space="preserve">The reporting of energy-related metrics over Xn works </w:t>
      </w:r>
      <w:r w:rsidR="00E4411C">
        <w:rPr>
          <w:lang w:val="en-US" w:eastAsia="zh-CN"/>
        </w:rPr>
        <w:t>very similar</w:t>
      </w:r>
      <w:r w:rsidR="00025F65">
        <w:rPr>
          <w:lang w:val="en-US" w:eastAsia="zh-CN"/>
        </w:rPr>
        <w:t>ly</w:t>
      </w:r>
      <w:r w:rsidR="00E4411C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="00E4411C">
        <w:rPr>
          <w:lang w:val="en-US" w:eastAsia="zh-CN"/>
        </w:rPr>
        <w:t xml:space="preserve"> reporting of load-related metrics. </w:t>
      </w:r>
      <w:r w:rsidR="000D14ED">
        <w:rPr>
          <w:lang w:val="en-US" w:eastAsia="zh-CN"/>
        </w:rPr>
        <w:t>First</w:t>
      </w:r>
      <w:r w:rsidR="00E4411C">
        <w:rPr>
          <w:lang w:val="en-US" w:eastAsia="zh-CN"/>
        </w:rPr>
        <w:t>, the NG-RAN node measures the energy during a certain period, e.g., the reporting period in case of periodic reporting</w:t>
      </w:r>
      <w:r w:rsidR="000D14ED">
        <w:rPr>
          <w:lang w:val="en-US" w:eastAsia="zh-CN"/>
        </w:rPr>
        <w:t>.</w:t>
      </w:r>
      <w:r w:rsidR="00C34AAA">
        <w:rPr>
          <w:lang w:val="en-US" w:eastAsia="zh-CN"/>
        </w:rPr>
        <w:t xml:space="preserve"> </w:t>
      </w:r>
      <w:r w:rsidR="00EF0BBA">
        <w:rPr>
          <w:lang w:val="en-US" w:eastAsia="zh-CN"/>
        </w:rPr>
        <w:t>As per current assumption the reporting periodicity can be between 500ms and 10s.</w:t>
      </w:r>
      <w:r w:rsidR="003E6440">
        <w:rPr>
          <w:lang w:val="en-US" w:eastAsia="zh-CN"/>
        </w:rPr>
        <w:t xml:space="preserve"> </w:t>
      </w:r>
      <w:r w:rsidR="00007530">
        <w:rPr>
          <w:lang w:val="en-US" w:eastAsia="zh-CN"/>
        </w:rPr>
        <w:t>T</w:t>
      </w:r>
      <w:r w:rsidR="00C34AAA">
        <w:rPr>
          <w:lang w:val="en-US" w:eastAsia="zh-CN"/>
        </w:rPr>
        <w:t xml:space="preserve">he NG-RAN node </w:t>
      </w:r>
      <w:r w:rsidR="00007530">
        <w:rPr>
          <w:lang w:val="en-US" w:eastAsia="zh-CN"/>
        </w:rPr>
        <w:t xml:space="preserve">then </w:t>
      </w:r>
      <w:r w:rsidR="00C34AAA">
        <w:rPr>
          <w:lang w:val="en-US" w:eastAsia="zh-CN"/>
        </w:rPr>
        <w:t xml:space="preserve">converts the </w:t>
      </w:r>
      <w:r w:rsidR="00F42C0C">
        <w:rPr>
          <w:lang w:val="en-US" w:eastAsia="zh-CN"/>
        </w:rPr>
        <w:t xml:space="preserve">consumed </w:t>
      </w:r>
      <w:r w:rsidR="00C34AAA">
        <w:rPr>
          <w:lang w:val="en-US" w:eastAsia="zh-CN"/>
        </w:rPr>
        <w:t>energy</w:t>
      </w:r>
      <w:r w:rsidR="00F42C0C">
        <w:rPr>
          <w:lang w:val="en-US" w:eastAsia="zh-CN"/>
        </w:rPr>
        <w:t xml:space="preserve"> </w:t>
      </w:r>
      <w:r w:rsidR="00C34AAA">
        <w:rPr>
          <w:lang w:val="en-US" w:eastAsia="zh-CN"/>
        </w:rPr>
        <w:t xml:space="preserve">into the corresponding Energy Cost index </w:t>
      </w:r>
      <w:r w:rsidR="00007530">
        <w:rPr>
          <w:lang w:val="en-US" w:eastAsia="zh-CN"/>
        </w:rPr>
        <w:t>according to</w:t>
      </w:r>
      <w:r w:rsidR="00C34AAA">
        <w:rPr>
          <w:lang w:val="en-US" w:eastAsia="zh-CN"/>
        </w:rPr>
        <w:t xml:space="preserve"> the OAM-</w:t>
      </w:r>
      <w:r w:rsidR="00007530">
        <w:rPr>
          <w:lang w:val="en-US" w:eastAsia="zh-CN"/>
        </w:rPr>
        <w:t>parameterized</w:t>
      </w:r>
      <w:r w:rsidR="00C34AAA">
        <w:rPr>
          <w:lang w:val="en-US" w:eastAsia="zh-CN"/>
        </w:rPr>
        <w:t xml:space="preserve"> mapping rule</w:t>
      </w:r>
      <w:r w:rsidR="00007530">
        <w:rPr>
          <w:lang w:val="en-US" w:eastAsia="zh-CN"/>
        </w:rPr>
        <w:t>,</w:t>
      </w:r>
      <w:r w:rsidR="004950E1">
        <w:rPr>
          <w:lang w:val="en-US" w:eastAsia="zh-CN"/>
        </w:rPr>
        <w:t xml:space="preserve"> </w:t>
      </w:r>
      <w:r w:rsidR="00605016">
        <w:rPr>
          <w:lang w:val="en-US" w:eastAsia="zh-CN"/>
        </w:rPr>
        <w:t xml:space="preserve">at most </w:t>
      </w:r>
      <w:r w:rsidR="004950E1">
        <w:rPr>
          <w:lang w:val="en-US" w:eastAsia="zh-CN"/>
        </w:rPr>
        <w:t>once in 500ms</w:t>
      </w:r>
      <w:r w:rsidR="00605016">
        <w:rPr>
          <w:lang w:val="en-US" w:eastAsia="zh-CN"/>
        </w:rPr>
        <w:t>,</w:t>
      </w:r>
      <w:r w:rsidR="00007530">
        <w:rPr>
          <w:lang w:val="en-US" w:eastAsia="zh-CN"/>
        </w:rPr>
        <w:t xml:space="preserve"> and reports the resulting </w:t>
      </w:r>
      <w:r w:rsidR="00F4254E">
        <w:rPr>
          <w:lang w:val="en-US" w:eastAsia="zh-CN"/>
        </w:rPr>
        <w:t>EC</w:t>
      </w:r>
      <w:r w:rsidR="00225DE9">
        <w:rPr>
          <w:lang w:val="en-US" w:eastAsia="zh-CN"/>
        </w:rPr>
        <w:t xml:space="preserve"> </w:t>
      </w:r>
      <w:r w:rsidR="00007530">
        <w:rPr>
          <w:lang w:val="en-US" w:eastAsia="zh-CN"/>
        </w:rPr>
        <w:t xml:space="preserve">index to </w:t>
      </w:r>
      <w:r w:rsidR="00225DE9">
        <w:rPr>
          <w:lang w:val="en-US" w:eastAsia="zh-CN"/>
        </w:rPr>
        <w:t xml:space="preserve">the </w:t>
      </w:r>
      <w:r w:rsidR="003A0A22">
        <w:rPr>
          <w:lang w:val="en-US" w:eastAsia="zh-CN"/>
        </w:rPr>
        <w:t>requesting</w:t>
      </w:r>
      <w:r w:rsidR="00503597">
        <w:rPr>
          <w:lang w:val="en-US" w:eastAsia="zh-CN"/>
        </w:rPr>
        <w:t xml:space="preserve"> </w:t>
      </w:r>
      <w:r w:rsidR="00007530">
        <w:rPr>
          <w:lang w:val="en-US" w:eastAsia="zh-CN"/>
        </w:rPr>
        <w:t>NG-RAN node</w:t>
      </w:r>
      <w:r w:rsidR="00225DE9">
        <w:rPr>
          <w:lang w:val="en-US" w:eastAsia="zh-CN"/>
        </w:rPr>
        <w:t>(</w:t>
      </w:r>
      <w:r w:rsidR="0024106D">
        <w:rPr>
          <w:lang w:val="en-US" w:eastAsia="zh-CN"/>
        </w:rPr>
        <w:t>s</w:t>
      </w:r>
      <w:r w:rsidR="00225DE9">
        <w:rPr>
          <w:lang w:val="en-US" w:eastAsia="zh-CN"/>
        </w:rPr>
        <w:t>)</w:t>
      </w:r>
      <w:r w:rsidR="00503597">
        <w:rPr>
          <w:lang w:val="en-US" w:eastAsia="zh-CN"/>
        </w:rPr>
        <w:t>.</w:t>
      </w:r>
    </w:p>
    <w:p w14:paraId="51280A1E" w14:textId="718D8F20" w:rsidR="006A3F61" w:rsidRDefault="006A3F61" w:rsidP="00007530">
      <w:pPr>
        <w:rPr>
          <w:lang w:val="en-US" w:eastAsia="zh-CN"/>
        </w:rPr>
      </w:pPr>
      <w:proofErr w:type="gramStart"/>
      <w:r>
        <w:rPr>
          <w:lang w:val="en-US" w:eastAsia="zh-CN"/>
        </w:rPr>
        <w:t>On the basis of</w:t>
      </w:r>
      <w:proofErr w:type="gramEnd"/>
      <w:r>
        <w:rPr>
          <w:lang w:val="en-US" w:eastAsia="zh-CN"/>
        </w:rPr>
        <w:t xml:space="preserve"> the above arguments the following answer</w:t>
      </w:r>
      <w:r w:rsidR="008057DA">
        <w:rPr>
          <w:lang w:val="en-US" w:eastAsia="zh-CN"/>
        </w:rPr>
        <w:t>s</w:t>
      </w:r>
      <w:r>
        <w:rPr>
          <w:lang w:val="en-US" w:eastAsia="zh-CN"/>
        </w:rPr>
        <w:t xml:space="preserve"> to Q2 and Q3 in the LS from SA5 in [1] are proposed:</w:t>
      </w:r>
    </w:p>
    <w:p w14:paraId="635B74A7" w14:textId="77777777" w:rsidR="006A3F61" w:rsidRPr="00151971" w:rsidRDefault="006A3F61" w:rsidP="00007530">
      <w:pPr>
        <w:rPr>
          <w:b/>
          <w:bCs/>
          <w:i/>
          <w:iCs/>
          <w:lang w:val="en-US" w:eastAsia="zh-CN"/>
        </w:rPr>
      </w:pPr>
    </w:p>
    <w:p w14:paraId="7E827F8F" w14:textId="66C1D930" w:rsidR="006A3F61" w:rsidRPr="00151971" w:rsidRDefault="006A3F61" w:rsidP="00007530">
      <w:pPr>
        <w:rPr>
          <w:b/>
          <w:bCs/>
          <w:i/>
          <w:iCs/>
          <w:lang w:val="en-US" w:eastAsia="zh-CN"/>
        </w:rPr>
      </w:pPr>
      <w:r w:rsidRPr="00151971">
        <w:rPr>
          <w:b/>
          <w:bCs/>
          <w:i/>
          <w:iCs/>
          <w:lang w:val="en-US" w:eastAsia="zh-CN"/>
        </w:rPr>
        <w:t xml:space="preserve">A2: </w:t>
      </w:r>
      <w:r w:rsidR="006411EC" w:rsidRPr="00151971">
        <w:rPr>
          <w:b/>
          <w:bCs/>
          <w:i/>
          <w:iCs/>
          <w:lang w:val="en-US" w:eastAsia="zh-CN"/>
        </w:rPr>
        <w:t>T</w:t>
      </w:r>
      <w:r w:rsidR="002B6C89" w:rsidRPr="00151971">
        <w:rPr>
          <w:b/>
          <w:bCs/>
          <w:i/>
          <w:iCs/>
          <w:lang w:val="en-US" w:eastAsia="zh-CN"/>
        </w:rPr>
        <w:t xml:space="preserve">he Energy Cost </w:t>
      </w:r>
      <w:r w:rsidR="006411EC" w:rsidRPr="00151971">
        <w:rPr>
          <w:b/>
          <w:bCs/>
          <w:i/>
          <w:iCs/>
          <w:lang w:val="en-US" w:eastAsia="zh-CN"/>
        </w:rPr>
        <w:t xml:space="preserve">consists of </w:t>
      </w:r>
      <w:proofErr w:type="gramStart"/>
      <w:r w:rsidR="006411EC" w:rsidRPr="00151971">
        <w:rPr>
          <w:b/>
          <w:bCs/>
          <w:i/>
          <w:iCs/>
          <w:lang w:val="en-US" w:eastAsia="zh-CN"/>
        </w:rPr>
        <w:t>an</w:t>
      </w:r>
      <w:proofErr w:type="gramEnd"/>
      <w:r w:rsidR="006411EC" w:rsidRPr="00151971">
        <w:rPr>
          <w:b/>
          <w:bCs/>
          <w:i/>
          <w:iCs/>
          <w:lang w:val="en-US" w:eastAsia="zh-CN"/>
        </w:rPr>
        <w:t xml:space="preserve"> </w:t>
      </w:r>
      <w:r w:rsidR="00E11E02" w:rsidRPr="00151971">
        <w:rPr>
          <w:b/>
          <w:bCs/>
          <w:i/>
          <w:iCs/>
          <w:lang w:val="en-US" w:eastAsia="zh-CN"/>
        </w:rPr>
        <w:t>dimensionless</w:t>
      </w:r>
      <w:r w:rsidR="006411EC" w:rsidRPr="00151971">
        <w:rPr>
          <w:b/>
          <w:bCs/>
          <w:i/>
          <w:iCs/>
          <w:lang w:val="en-US" w:eastAsia="zh-CN"/>
        </w:rPr>
        <w:t xml:space="preserve"> index </w:t>
      </w:r>
      <w:r w:rsidR="00E11E02" w:rsidRPr="00151971">
        <w:rPr>
          <w:b/>
          <w:bCs/>
          <w:i/>
          <w:iCs/>
          <w:lang w:val="en-US" w:eastAsia="zh-CN"/>
        </w:rPr>
        <w:t xml:space="preserve">which is derived </w:t>
      </w:r>
      <w:r w:rsidR="00BB63C6" w:rsidRPr="00151971">
        <w:rPr>
          <w:b/>
          <w:bCs/>
          <w:i/>
          <w:iCs/>
          <w:lang w:val="en-US" w:eastAsia="zh-CN"/>
        </w:rPr>
        <w:t xml:space="preserve">on the basis of averaged measurements of the consumed energy per NG-RAN node. </w:t>
      </w:r>
    </w:p>
    <w:p w14:paraId="31B39509" w14:textId="018C66D6" w:rsidR="00BC4D59" w:rsidRPr="00151971" w:rsidRDefault="001A5258" w:rsidP="004F43C8">
      <w:pPr>
        <w:rPr>
          <w:b/>
          <w:bCs/>
          <w:i/>
          <w:iCs/>
          <w:lang w:val="en-US" w:eastAsia="zh-CN"/>
        </w:rPr>
      </w:pPr>
      <w:r w:rsidRPr="00151971">
        <w:rPr>
          <w:b/>
          <w:bCs/>
          <w:i/>
          <w:iCs/>
          <w:lang w:val="en-US" w:eastAsia="zh-CN"/>
        </w:rPr>
        <w:t xml:space="preserve">A3: </w:t>
      </w:r>
      <w:r w:rsidR="0077584F" w:rsidRPr="00151971">
        <w:rPr>
          <w:b/>
          <w:bCs/>
          <w:i/>
          <w:iCs/>
          <w:lang w:val="en-US" w:eastAsia="zh-CN"/>
        </w:rPr>
        <w:t xml:space="preserve">Given that the Energy Cost is an averaged parameter, it cannot be </w:t>
      </w:r>
      <w:r w:rsidR="00180B5E" w:rsidRPr="00151971">
        <w:rPr>
          <w:b/>
          <w:bCs/>
          <w:i/>
          <w:iCs/>
          <w:lang w:val="en-US" w:eastAsia="zh-CN"/>
        </w:rPr>
        <w:t xml:space="preserve">defined as real time or non-real </w:t>
      </w:r>
      <w:proofErr w:type="gramStart"/>
      <w:r w:rsidR="00180B5E" w:rsidRPr="00151971">
        <w:rPr>
          <w:b/>
          <w:bCs/>
          <w:i/>
          <w:iCs/>
          <w:lang w:val="en-US" w:eastAsia="zh-CN"/>
        </w:rPr>
        <w:t>time</w:t>
      </w:r>
      <w:proofErr w:type="gramEnd"/>
    </w:p>
    <w:p w14:paraId="2A3D1102" w14:textId="77777777" w:rsidR="00086A79" w:rsidRDefault="00086A79" w:rsidP="004F43C8">
      <w:pPr>
        <w:rPr>
          <w:lang w:val="en-US" w:eastAsia="zh-CN"/>
        </w:rPr>
      </w:pPr>
    </w:p>
    <w:p w14:paraId="2D251C4B" w14:textId="3AC2D830" w:rsidR="00BC4D59" w:rsidRDefault="00BC4D59" w:rsidP="004F43C8">
      <w:pPr>
        <w:rPr>
          <w:lang w:val="en-US" w:eastAsia="zh-CN"/>
        </w:rPr>
      </w:pPr>
      <w:r>
        <w:rPr>
          <w:lang w:val="en-US" w:eastAsia="zh-CN"/>
        </w:rPr>
        <w:t>Lastly, we discuss the fourth open issue, that is:</w:t>
      </w:r>
    </w:p>
    <w:p w14:paraId="34B8E7C6" w14:textId="4257B97D" w:rsidR="00BC4D59" w:rsidRPr="00151971" w:rsidRDefault="00CA0C06" w:rsidP="00BC4D59">
      <w:pPr>
        <w:jc w:val="both"/>
        <w:rPr>
          <w:rFonts w:ascii="Calibri" w:hAnsi="Calibri" w:cs="Calibri"/>
          <w:b/>
          <w:i/>
          <w:iCs/>
          <w:sz w:val="18"/>
          <w:lang w:val="en-US"/>
        </w:rPr>
      </w:pPr>
      <w:r>
        <w:rPr>
          <w:rFonts w:ascii="Calibri" w:hAnsi="Calibri" w:cs="Calibri"/>
          <w:b/>
          <w:i/>
          <w:iCs/>
          <w:sz w:val="18"/>
          <w:lang w:val="en-US"/>
        </w:rPr>
        <w:t xml:space="preserve">Q4. </w:t>
      </w:r>
      <w:r w:rsidR="00BC4D59" w:rsidRPr="00151971">
        <w:rPr>
          <w:rFonts w:ascii="Calibri" w:hAnsi="Calibri" w:cs="Calibri"/>
          <w:b/>
          <w:i/>
          <w:iCs/>
          <w:sz w:val="18"/>
          <w:lang w:val="en-US"/>
        </w:rPr>
        <w:t>What is your view on how to apply this Energy Cost concept to split NG-RAN nodes, where NG-RAN node components can be geographically distributed and/or virtualized?</w:t>
      </w:r>
    </w:p>
    <w:p w14:paraId="78BAE38F" w14:textId="77777777" w:rsidR="00BC4D59" w:rsidRDefault="00BC4D59" w:rsidP="004F43C8">
      <w:pPr>
        <w:rPr>
          <w:lang w:val="en-US" w:eastAsia="zh-CN"/>
        </w:rPr>
      </w:pPr>
    </w:p>
    <w:p w14:paraId="79CDB8F9" w14:textId="00FECE64" w:rsidR="00FD369F" w:rsidRDefault="00DD7741" w:rsidP="004F43C8">
      <w:pPr>
        <w:rPr>
          <w:lang w:val="en-US" w:eastAsia="zh-CN"/>
        </w:rPr>
      </w:pPr>
      <w:r>
        <w:rPr>
          <w:lang w:val="en-US" w:eastAsia="zh-CN"/>
        </w:rPr>
        <w:t>For split NG-RAN nodes</w:t>
      </w:r>
      <w:r w:rsidR="00304802">
        <w:rPr>
          <w:lang w:val="en-US" w:eastAsia="zh-CN"/>
        </w:rPr>
        <w:t xml:space="preserve">, </w:t>
      </w:r>
      <w:r w:rsidR="009B7490">
        <w:rPr>
          <w:lang w:val="en-US" w:eastAsia="zh-CN"/>
        </w:rPr>
        <w:t xml:space="preserve">the </w:t>
      </w:r>
      <w:r w:rsidR="00304802">
        <w:rPr>
          <w:lang w:val="en-US" w:eastAsia="zh-CN"/>
        </w:rPr>
        <w:t>individual</w:t>
      </w:r>
      <w:r>
        <w:rPr>
          <w:lang w:val="en-US" w:eastAsia="zh-CN"/>
        </w:rPr>
        <w:t xml:space="preserve"> </w:t>
      </w:r>
      <w:r w:rsidR="00304802" w:rsidRPr="00304802">
        <w:rPr>
          <w:lang w:val="en-US" w:eastAsia="zh-CN"/>
        </w:rPr>
        <w:t xml:space="preserve">NG-RAN node </w:t>
      </w:r>
      <w:r w:rsidR="009B7490" w:rsidRPr="00304802">
        <w:rPr>
          <w:lang w:val="en-US" w:eastAsia="zh-CN"/>
        </w:rPr>
        <w:t>components</w:t>
      </w:r>
      <w:r w:rsidR="009B7490" w:rsidRPr="009B7490">
        <w:rPr>
          <w:lang w:val="en-US" w:eastAsia="zh-CN"/>
        </w:rPr>
        <w:t xml:space="preserve"> </w:t>
      </w:r>
      <w:r w:rsidR="009B7490">
        <w:rPr>
          <w:lang w:val="en-US" w:eastAsia="zh-CN"/>
        </w:rPr>
        <w:t xml:space="preserve">can be configured with an </w:t>
      </w:r>
      <w:r w:rsidR="009B7490" w:rsidRPr="003E23D1">
        <w:t>EC index mapping rule</w:t>
      </w:r>
      <w:r w:rsidR="009B7490">
        <w:t xml:space="preserve"> </w:t>
      </w:r>
      <w:r w:rsidR="009B7490">
        <w:rPr>
          <w:lang w:val="en-US" w:eastAsia="zh-CN"/>
        </w:rPr>
        <w:t>by the OAM</w:t>
      </w:r>
      <w:r w:rsidR="00895B20">
        <w:rPr>
          <w:lang w:val="en-US" w:eastAsia="zh-CN"/>
        </w:rPr>
        <w:t xml:space="preserve"> and compute their own </w:t>
      </w:r>
      <w:r w:rsidR="00192545">
        <w:rPr>
          <w:lang w:val="en-US" w:eastAsia="zh-CN"/>
        </w:rPr>
        <w:t>EC</w:t>
      </w:r>
      <w:r w:rsidR="00895B20">
        <w:rPr>
          <w:lang w:val="en-US" w:eastAsia="zh-CN"/>
        </w:rPr>
        <w:t xml:space="preserve"> index</w:t>
      </w:r>
      <w:r w:rsidR="000672F9">
        <w:rPr>
          <w:lang w:val="en-US" w:eastAsia="zh-CN"/>
        </w:rPr>
        <w:t xml:space="preserve"> </w:t>
      </w:r>
      <w:r w:rsidR="00B0524C">
        <w:rPr>
          <w:lang w:val="en-US" w:eastAsia="zh-CN"/>
        </w:rPr>
        <w:t>as</w:t>
      </w:r>
      <w:r w:rsidR="000672F9">
        <w:rPr>
          <w:lang w:val="en-US" w:eastAsia="zh-CN"/>
        </w:rPr>
        <w:t xml:space="preserve"> </w:t>
      </w:r>
      <w:r w:rsidR="00895B20">
        <w:rPr>
          <w:lang w:val="en-US" w:eastAsia="zh-CN"/>
        </w:rPr>
        <w:t>described above.</w:t>
      </w:r>
      <w:r w:rsidR="00E32678">
        <w:rPr>
          <w:lang w:val="en-US" w:eastAsia="zh-CN"/>
        </w:rPr>
        <w:t xml:space="preserve"> </w:t>
      </w:r>
      <w:r w:rsidR="00B827ED">
        <w:rPr>
          <w:lang w:val="en-US" w:eastAsia="zh-CN"/>
        </w:rPr>
        <w:t>In a second step, t</w:t>
      </w:r>
      <w:r w:rsidR="00C7703B">
        <w:rPr>
          <w:lang w:val="en-US" w:eastAsia="zh-CN"/>
        </w:rPr>
        <w:t>he</w:t>
      </w:r>
      <w:r w:rsidR="008C5E72">
        <w:rPr>
          <w:lang w:val="en-US" w:eastAsia="zh-CN"/>
        </w:rPr>
        <w:t xml:space="preserve"> individual </w:t>
      </w:r>
      <w:r w:rsidR="00E14E16">
        <w:rPr>
          <w:lang w:val="en-US" w:eastAsia="zh-CN"/>
        </w:rPr>
        <w:t>EC</w:t>
      </w:r>
      <w:r w:rsidR="008C5E72">
        <w:rPr>
          <w:lang w:val="en-US" w:eastAsia="zh-CN"/>
        </w:rPr>
        <w:t xml:space="preserve"> </w:t>
      </w:r>
      <w:r w:rsidR="00B94B58" w:rsidRPr="00B94B58">
        <w:rPr>
          <w:lang w:val="en-US" w:eastAsia="zh-CN"/>
        </w:rPr>
        <w:t>contribution</w:t>
      </w:r>
      <w:r w:rsidR="00B94B58">
        <w:rPr>
          <w:lang w:val="en-US" w:eastAsia="zh-CN"/>
        </w:rPr>
        <w:t xml:space="preserve">s </w:t>
      </w:r>
      <w:r w:rsidR="006721C8">
        <w:rPr>
          <w:lang w:val="en-US" w:eastAsia="zh-CN"/>
        </w:rPr>
        <w:t>from different NG-RAN node components</w:t>
      </w:r>
      <w:r w:rsidR="00930AA8">
        <w:rPr>
          <w:lang w:val="en-US" w:eastAsia="zh-CN"/>
        </w:rPr>
        <w:t xml:space="preserve"> </w:t>
      </w:r>
      <w:r w:rsidR="003E2300">
        <w:rPr>
          <w:lang w:val="en-US" w:eastAsia="zh-CN"/>
        </w:rPr>
        <w:t xml:space="preserve">can </w:t>
      </w:r>
      <w:r w:rsidR="00EE1903">
        <w:rPr>
          <w:lang w:val="en-US" w:eastAsia="zh-CN"/>
        </w:rPr>
        <w:t xml:space="preserve">be added up and </w:t>
      </w:r>
      <w:r w:rsidR="00105742">
        <w:rPr>
          <w:lang w:val="en-US" w:eastAsia="zh-CN"/>
        </w:rPr>
        <w:t xml:space="preserve">the aggregate </w:t>
      </w:r>
      <w:r w:rsidR="00930AA8">
        <w:rPr>
          <w:lang w:val="en-US" w:eastAsia="zh-CN"/>
        </w:rPr>
        <w:t xml:space="preserve">per NG-RAN node </w:t>
      </w:r>
      <w:r w:rsidR="00105742">
        <w:rPr>
          <w:lang w:val="en-US" w:eastAsia="zh-CN"/>
        </w:rPr>
        <w:t xml:space="preserve">EC index can be reported to </w:t>
      </w:r>
      <w:r w:rsidR="006336FA">
        <w:t xml:space="preserve">other </w:t>
      </w:r>
      <w:r w:rsidR="00105742">
        <w:rPr>
          <w:lang w:val="en-US" w:eastAsia="zh-CN"/>
        </w:rPr>
        <w:t>NG-RAN nodes</w:t>
      </w:r>
      <w:r w:rsidR="00F01AF3">
        <w:rPr>
          <w:lang w:val="en-US" w:eastAsia="zh-CN"/>
        </w:rPr>
        <w:t xml:space="preserve">. </w:t>
      </w:r>
    </w:p>
    <w:p w14:paraId="50E06118" w14:textId="50A0E8A2" w:rsidR="00C2603B" w:rsidRDefault="00F5787C" w:rsidP="004F43C8">
      <w:r>
        <w:rPr>
          <w:lang w:val="en-US" w:eastAsia="zh-CN"/>
        </w:rPr>
        <w:t>I</w:t>
      </w:r>
      <w:r w:rsidR="00F01AF3">
        <w:rPr>
          <w:lang w:val="en-US" w:eastAsia="zh-CN"/>
        </w:rPr>
        <w:t>n case of CU-DU split architecture</w:t>
      </w:r>
      <w:r>
        <w:rPr>
          <w:lang w:val="en-US" w:eastAsia="zh-CN"/>
        </w:rPr>
        <w:t xml:space="preserve">, </w:t>
      </w:r>
      <w:r w:rsidR="00C53DB8">
        <w:rPr>
          <w:lang w:val="en-US" w:eastAsia="zh-CN"/>
        </w:rPr>
        <w:t xml:space="preserve">RAN3 has converged on the concept </w:t>
      </w:r>
      <w:proofErr w:type="gramStart"/>
      <w:r w:rsidR="00C53DB8">
        <w:rPr>
          <w:lang w:val="en-US" w:eastAsia="zh-CN"/>
        </w:rPr>
        <w:t xml:space="preserve">that </w:t>
      </w:r>
      <w:r w:rsidR="00F01AF3">
        <w:rPr>
          <w:lang w:val="en-US" w:eastAsia="zh-CN"/>
        </w:rPr>
        <w:t xml:space="preserve"> </w:t>
      </w:r>
      <w:r w:rsidR="00EF1A62">
        <w:rPr>
          <w:lang w:val="en-US" w:eastAsia="zh-CN"/>
        </w:rPr>
        <w:t>the</w:t>
      </w:r>
      <w:proofErr w:type="gramEnd"/>
      <w:r w:rsidR="00EF1A62">
        <w:rPr>
          <w:lang w:val="en-US" w:eastAsia="zh-CN"/>
        </w:rPr>
        <w:t xml:space="preserve"> </w:t>
      </w:r>
      <w:proofErr w:type="spellStart"/>
      <w:r w:rsidR="00C53DB8">
        <w:rPr>
          <w:lang w:val="en-US" w:eastAsia="zh-CN"/>
        </w:rPr>
        <w:t>gNB</w:t>
      </w:r>
      <w:proofErr w:type="spellEnd"/>
      <w:r w:rsidR="00C53DB8">
        <w:rPr>
          <w:lang w:val="en-US" w:eastAsia="zh-CN"/>
        </w:rPr>
        <w:t>-</w:t>
      </w:r>
      <w:r w:rsidR="00BC56B5">
        <w:rPr>
          <w:lang w:val="en-US" w:eastAsia="zh-CN"/>
        </w:rPr>
        <w:t xml:space="preserve">DUs </w:t>
      </w:r>
      <w:r w:rsidR="00A735A6">
        <w:rPr>
          <w:lang w:val="en-US" w:eastAsia="zh-CN"/>
        </w:rPr>
        <w:t>belonging to</w:t>
      </w:r>
      <w:r w:rsidR="00EF1A62">
        <w:rPr>
          <w:lang w:val="en-US" w:eastAsia="zh-CN"/>
        </w:rPr>
        <w:t xml:space="preserve"> a </w:t>
      </w:r>
      <w:r w:rsidR="007F6AC8">
        <w:rPr>
          <w:lang w:val="en-US" w:eastAsia="zh-CN"/>
        </w:rPr>
        <w:t>certain</w:t>
      </w:r>
      <w:r w:rsidR="00CE3EF5">
        <w:rPr>
          <w:lang w:val="en-US" w:eastAsia="zh-CN"/>
        </w:rPr>
        <w:t xml:space="preserve"> </w:t>
      </w:r>
      <w:proofErr w:type="spellStart"/>
      <w:r w:rsidR="00C53DB8">
        <w:rPr>
          <w:lang w:val="en-US" w:eastAsia="zh-CN"/>
        </w:rPr>
        <w:t>gNB</w:t>
      </w:r>
      <w:proofErr w:type="spellEnd"/>
      <w:r w:rsidR="00C53DB8">
        <w:rPr>
          <w:lang w:val="en-US" w:eastAsia="zh-CN"/>
        </w:rPr>
        <w:t>-</w:t>
      </w:r>
      <w:r w:rsidR="00EF1A62">
        <w:rPr>
          <w:lang w:val="en-US" w:eastAsia="zh-CN"/>
        </w:rPr>
        <w:t xml:space="preserve">CU </w:t>
      </w:r>
      <w:r w:rsidR="00530D09">
        <w:rPr>
          <w:lang w:val="en-US" w:eastAsia="zh-CN"/>
        </w:rPr>
        <w:t xml:space="preserve">can </w:t>
      </w:r>
      <w:r w:rsidR="00E82CDC">
        <w:t xml:space="preserve">report their </w:t>
      </w:r>
      <w:r w:rsidR="00F27F14">
        <w:t>EC</w:t>
      </w:r>
      <w:r>
        <w:t xml:space="preserve"> index</w:t>
      </w:r>
      <w:r w:rsidR="00E82CDC">
        <w:t xml:space="preserve"> </w:t>
      </w:r>
      <w:r w:rsidR="00862724">
        <w:t xml:space="preserve">to </w:t>
      </w:r>
      <w:r w:rsidR="00A735A6">
        <w:t>the</w:t>
      </w:r>
      <w:r w:rsidR="00862724">
        <w:t xml:space="preserve"> </w:t>
      </w:r>
      <w:proofErr w:type="spellStart"/>
      <w:r w:rsidR="007D33C1">
        <w:t>gNB</w:t>
      </w:r>
      <w:proofErr w:type="spellEnd"/>
      <w:r w:rsidR="007D33C1">
        <w:t>-</w:t>
      </w:r>
      <w:r w:rsidR="00862724">
        <w:t>CU</w:t>
      </w:r>
      <w:r w:rsidR="00DE655C" w:rsidRPr="00DE655C">
        <w:t xml:space="preserve"> </w:t>
      </w:r>
      <w:r w:rsidR="00DE655C">
        <w:t>over F1</w:t>
      </w:r>
      <w:r w:rsidR="00911967">
        <w:t xml:space="preserve"> </w:t>
      </w:r>
      <w:r w:rsidR="00E82CDC">
        <w:t>in t</w:t>
      </w:r>
      <w:r w:rsidR="000B4ACB">
        <w:t xml:space="preserve">he same way as </w:t>
      </w:r>
      <w:r w:rsidR="00E02E0B">
        <w:t>NG-RAN nodes</w:t>
      </w:r>
      <w:r w:rsidR="003A7AD8">
        <w:t xml:space="preserve"> can exchange their </w:t>
      </w:r>
      <w:r w:rsidR="00F27F14">
        <w:t>EC index</w:t>
      </w:r>
      <w:r w:rsidR="003A7AD8">
        <w:t xml:space="preserve"> </w:t>
      </w:r>
      <w:r w:rsidR="007F6AC8">
        <w:t>via</w:t>
      </w:r>
      <w:r w:rsidR="00911967">
        <w:t xml:space="preserve"> </w:t>
      </w:r>
      <w:r w:rsidR="003A7AD8">
        <w:t xml:space="preserve">Xn. The </w:t>
      </w:r>
      <w:proofErr w:type="spellStart"/>
      <w:r w:rsidR="001C5B52">
        <w:t>gNB</w:t>
      </w:r>
      <w:proofErr w:type="spellEnd"/>
      <w:r w:rsidR="001C5B52">
        <w:t>-</w:t>
      </w:r>
      <w:r w:rsidR="003A7AD8">
        <w:t xml:space="preserve">CU </w:t>
      </w:r>
      <w:r w:rsidR="00130D02">
        <w:t>can then</w:t>
      </w:r>
      <w:r w:rsidR="003A7AD8">
        <w:t xml:space="preserve"> aggregate the individual </w:t>
      </w:r>
      <w:r w:rsidR="001C1CE3">
        <w:t>EC</w:t>
      </w:r>
      <w:r w:rsidR="003A7AD8">
        <w:t xml:space="preserve"> </w:t>
      </w:r>
      <w:r w:rsidR="00B94B58" w:rsidRPr="00B94B58">
        <w:t>contribution</w:t>
      </w:r>
      <w:r w:rsidR="00B94B58">
        <w:t xml:space="preserve">s </w:t>
      </w:r>
      <w:r w:rsidR="003A7AD8">
        <w:t xml:space="preserve">and </w:t>
      </w:r>
      <w:r w:rsidR="00230BDF">
        <w:t>report</w:t>
      </w:r>
      <w:r w:rsidR="00130D02">
        <w:t xml:space="preserve"> </w:t>
      </w:r>
      <w:r w:rsidR="003A7AD8">
        <w:t>the</w:t>
      </w:r>
      <w:r w:rsidR="00305CEC">
        <w:t xml:space="preserve"> node-level </w:t>
      </w:r>
      <w:r w:rsidR="001C1CE3">
        <w:t>EC index</w:t>
      </w:r>
      <w:r w:rsidR="00305CEC">
        <w:t xml:space="preserve"> </w:t>
      </w:r>
      <w:r w:rsidR="003C164C">
        <w:t xml:space="preserve">to </w:t>
      </w:r>
      <w:r w:rsidR="00AA3119">
        <w:t xml:space="preserve">other </w:t>
      </w:r>
      <w:r w:rsidR="003C164C">
        <w:t>NG-RAN nodes</w:t>
      </w:r>
      <w:r w:rsidR="00305CEC">
        <w:t>.</w:t>
      </w:r>
    </w:p>
    <w:p w14:paraId="140C38ED" w14:textId="345AEC4A" w:rsidR="00DC50DC" w:rsidRDefault="002C09E8" w:rsidP="004F43C8">
      <w:r>
        <w:t xml:space="preserve">The </w:t>
      </w:r>
      <w:r w:rsidR="0085136B">
        <w:t xml:space="preserve">same </w:t>
      </w:r>
      <w:r>
        <w:t>general principles of energy consumption to Energy Cost index mapping</w:t>
      </w:r>
      <w:r w:rsidR="0085136B">
        <w:t xml:space="preserve"> can</w:t>
      </w:r>
      <w:r w:rsidR="004D2F00">
        <w:t xml:space="preserve"> apply to </w:t>
      </w:r>
      <w:r w:rsidR="0085136B">
        <w:t xml:space="preserve">the </w:t>
      </w:r>
      <w:r w:rsidR="004D2F00">
        <w:t>non-</w:t>
      </w:r>
      <w:r w:rsidR="004D2F00">
        <w:rPr>
          <w:lang w:val="en-US" w:eastAsia="zh-CN"/>
        </w:rPr>
        <w:t xml:space="preserve">split NG-RAN node </w:t>
      </w:r>
      <w:r w:rsidR="0085136B">
        <w:rPr>
          <w:lang w:val="en-US" w:eastAsia="zh-CN"/>
        </w:rPr>
        <w:t xml:space="preserve">case </w:t>
      </w:r>
      <w:r w:rsidR="004D2F00">
        <w:rPr>
          <w:lang w:val="en-US" w:eastAsia="zh-CN"/>
        </w:rPr>
        <w:t xml:space="preserve">as well as </w:t>
      </w:r>
      <w:r w:rsidR="0085136B">
        <w:rPr>
          <w:lang w:val="en-US" w:eastAsia="zh-CN"/>
        </w:rPr>
        <w:t xml:space="preserve">to the </w:t>
      </w:r>
      <w:r w:rsidR="004D2F00">
        <w:rPr>
          <w:lang w:val="en-US" w:eastAsia="zh-CN"/>
        </w:rPr>
        <w:t>split NG-RAN node</w:t>
      </w:r>
      <w:r w:rsidR="0085136B">
        <w:rPr>
          <w:lang w:val="en-US" w:eastAsia="zh-CN"/>
        </w:rPr>
        <w:t xml:space="preserve"> case</w:t>
      </w:r>
      <w:r w:rsidR="004D2F00">
        <w:rPr>
          <w:lang w:val="en-US" w:eastAsia="zh-CN"/>
        </w:rPr>
        <w:t>.</w:t>
      </w:r>
      <w:r w:rsidR="0085136B">
        <w:rPr>
          <w:lang w:val="en-US" w:eastAsia="zh-CN"/>
        </w:rPr>
        <w:t xml:space="preserve"> </w:t>
      </w:r>
      <w:bookmarkStart w:id="11" w:name="_Hlk146533709"/>
      <w:r w:rsidR="0085136B" w:rsidRPr="0085136B">
        <w:rPr>
          <w:lang w:val="en-US" w:eastAsia="zh-CN"/>
        </w:rPr>
        <w:t>In case of CU-DU split architecture</w:t>
      </w:r>
      <w:r w:rsidR="0085136B">
        <w:rPr>
          <w:lang w:val="en-US" w:eastAsia="zh-CN"/>
        </w:rPr>
        <w:t xml:space="preserve">, both </w:t>
      </w:r>
      <w:proofErr w:type="spellStart"/>
      <w:r w:rsidR="0085136B">
        <w:rPr>
          <w:lang w:val="en-US" w:eastAsia="zh-CN"/>
        </w:rPr>
        <w:t>gNB</w:t>
      </w:r>
      <w:proofErr w:type="spellEnd"/>
      <w:r w:rsidR="0085136B">
        <w:rPr>
          <w:lang w:val="en-US" w:eastAsia="zh-CN"/>
        </w:rPr>
        <w:t xml:space="preserve">-CU and </w:t>
      </w:r>
      <w:proofErr w:type="spellStart"/>
      <w:r w:rsidR="0085136B">
        <w:rPr>
          <w:lang w:val="en-US" w:eastAsia="zh-CN"/>
        </w:rPr>
        <w:t>gNB</w:t>
      </w:r>
      <w:proofErr w:type="spellEnd"/>
      <w:r w:rsidR="0085136B">
        <w:rPr>
          <w:lang w:val="en-US" w:eastAsia="zh-CN"/>
        </w:rPr>
        <w:t xml:space="preserve">-DU are configured with an </w:t>
      </w:r>
      <w:r w:rsidR="0085136B">
        <w:t xml:space="preserve">energy consumption to Energy Cost index </w:t>
      </w:r>
      <w:r w:rsidR="0085136B">
        <w:rPr>
          <w:lang w:val="en-US" w:eastAsia="zh-CN"/>
        </w:rPr>
        <w:t>mapping rule defined by the OAM</w:t>
      </w:r>
      <w:r w:rsidR="0085136B">
        <w:t>.</w:t>
      </w:r>
      <w:bookmarkEnd w:id="11"/>
    </w:p>
    <w:p w14:paraId="4CE6CBBC" w14:textId="6AC45F72" w:rsidR="0085136B" w:rsidRDefault="0085136B" w:rsidP="004F43C8">
      <w:pPr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X</w:t>
      </w:r>
      <w:r w:rsidRPr="00685188">
        <w:rPr>
          <w:rFonts w:eastAsia="SimSun"/>
          <w:b/>
          <w:bCs/>
          <w:lang w:eastAsia="zh-CN"/>
        </w:rPr>
        <w:t>:</w:t>
      </w:r>
      <w:r>
        <w:t xml:space="preserve"> </w:t>
      </w:r>
      <w:r w:rsidRPr="0085136B">
        <w:rPr>
          <w:rFonts w:eastAsia="SimSun"/>
          <w:b/>
          <w:bCs/>
          <w:lang w:eastAsia="zh-CN"/>
        </w:rPr>
        <w:t xml:space="preserve">In case of CU-DU split architecture, both </w:t>
      </w:r>
      <w:proofErr w:type="spellStart"/>
      <w:r w:rsidRPr="0085136B">
        <w:rPr>
          <w:rFonts w:eastAsia="SimSun"/>
          <w:b/>
          <w:bCs/>
          <w:lang w:eastAsia="zh-CN"/>
        </w:rPr>
        <w:t>gNB</w:t>
      </w:r>
      <w:proofErr w:type="spellEnd"/>
      <w:r w:rsidRPr="0085136B">
        <w:rPr>
          <w:rFonts w:eastAsia="SimSun"/>
          <w:b/>
          <w:bCs/>
          <w:lang w:eastAsia="zh-CN"/>
        </w:rPr>
        <w:t xml:space="preserve">-CU and </w:t>
      </w:r>
      <w:proofErr w:type="spellStart"/>
      <w:r w:rsidRPr="0085136B">
        <w:rPr>
          <w:rFonts w:eastAsia="SimSun"/>
          <w:b/>
          <w:bCs/>
          <w:lang w:eastAsia="zh-CN"/>
        </w:rPr>
        <w:t>gNB</w:t>
      </w:r>
      <w:proofErr w:type="spellEnd"/>
      <w:r w:rsidRPr="0085136B">
        <w:rPr>
          <w:rFonts w:eastAsia="SimSun"/>
          <w:b/>
          <w:bCs/>
          <w:lang w:eastAsia="zh-CN"/>
        </w:rPr>
        <w:t>-DU are configured with an energy consumption to Energy Cost index mapping rule defined by the OAM.</w:t>
      </w:r>
      <w:r w:rsidR="001C5B52">
        <w:rPr>
          <w:rFonts w:eastAsia="SimSun"/>
          <w:b/>
          <w:bCs/>
          <w:lang w:eastAsia="zh-CN"/>
        </w:rPr>
        <w:t xml:space="preserve"> The </w:t>
      </w:r>
      <w:proofErr w:type="spellStart"/>
      <w:r w:rsidR="001C5B52">
        <w:rPr>
          <w:rFonts w:eastAsia="SimSun"/>
          <w:b/>
          <w:bCs/>
          <w:lang w:eastAsia="zh-CN"/>
        </w:rPr>
        <w:t>gNB</w:t>
      </w:r>
      <w:proofErr w:type="spellEnd"/>
      <w:r w:rsidR="001C5B52">
        <w:rPr>
          <w:rFonts w:eastAsia="SimSun"/>
          <w:b/>
          <w:bCs/>
          <w:lang w:eastAsia="zh-CN"/>
        </w:rPr>
        <w:t xml:space="preserve">-CU </w:t>
      </w:r>
      <w:r w:rsidR="00E467E8">
        <w:rPr>
          <w:rFonts w:eastAsia="SimSun"/>
          <w:b/>
          <w:bCs/>
          <w:lang w:eastAsia="zh-CN"/>
        </w:rPr>
        <w:t xml:space="preserve">aggregates the individual EC contributions from </w:t>
      </w:r>
      <w:proofErr w:type="gramStart"/>
      <w:r w:rsidR="00E467E8">
        <w:rPr>
          <w:rFonts w:eastAsia="SimSun"/>
          <w:b/>
          <w:bCs/>
          <w:lang w:eastAsia="zh-CN"/>
        </w:rPr>
        <w:t>its</w:t>
      </w:r>
      <w:proofErr w:type="gramEnd"/>
      <w:r w:rsidR="00E467E8">
        <w:rPr>
          <w:rFonts w:eastAsia="SimSun"/>
          <w:b/>
          <w:bCs/>
          <w:lang w:eastAsia="zh-CN"/>
        </w:rPr>
        <w:t xml:space="preserve"> served </w:t>
      </w:r>
      <w:proofErr w:type="spellStart"/>
      <w:r w:rsidR="00E467E8">
        <w:rPr>
          <w:rFonts w:eastAsia="SimSun"/>
          <w:b/>
          <w:bCs/>
          <w:lang w:eastAsia="zh-CN"/>
        </w:rPr>
        <w:t>gNB</w:t>
      </w:r>
      <w:proofErr w:type="spellEnd"/>
      <w:r w:rsidR="00E467E8">
        <w:rPr>
          <w:rFonts w:eastAsia="SimSun"/>
          <w:b/>
          <w:bCs/>
          <w:lang w:eastAsia="zh-CN"/>
        </w:rPr>
        <w:t>-Dus and derives the EC for the whole NG-RAN node.</w:t>
      </w:r>
    </w:p>
    <w:p w14:paraId="66C6A66C" w14:textId="6107E8DC" w:rsidR="008057DA" w:rsidRDefault="008057DA" w:rsidP="008057DA">
      <w:pPr>
        <w:rPr>
          <w:lang w:val="en-US" w:eastAsia="zh-CN"/>
        </w:rPr>
      </w:pPr>
      <w:proofErr w:type="gramStart"/>
      <w:r>
        <w:t>On the basis of</w:t>
      </w:r>
      <w:proofErr w:type="gramEnd"/>
      <w:r>
        <w:t xml:space="preserve"> the above, </w:t>
      </w:r>
      <w:r>
        <w:rPr>
          <w:lang w:val="en-US" w:eastAsia="zh-CN"/>
        </w:rPr>
        <w:t>the following answer to Q4 in the LS from SA5 in [1] is proposed:</w:t>
      </w:r>
    </w:p>
    <w:p w14:paraId="69441545" w14:textId="777194B9" w:rsidR="0085136B" w:rsidRPr="00151971" w:rsidRDefault="00472013" w:rsidP="004F43C8">
      <w:pPr>
        <w:rPr>
          <w:b/>
          <w:bCs/>
          <w:i/>
          <w:iCs/>
          <w:lang w:val="en-US" w:eastAsia="zh-CN"/>
        </w:rPr>
      </w:pPr>
      <w:r w:rsidRPr="00151971">
        <w:rPr>
          <w:b/>
          <w:bCs/>
          <w:i/>
          <w:iCs/>
          <w:lang w:val="en-US" w:eastAsia="zh-CN"/>
        </w:rPr>
        <w:t xml:space="preserve">A4. In case of CU-DU split architecture, both </w:t>
      </w:r>
      <w:proofErr w:type="spellStart"/>
      <w:r w:rsidRPr="00151971">
        <w:rPr>
          <w:b/>
          <w:bCs/>
          <w:i/>
          <w:iCs/>
          <w:lang w:val="en-US" w:eastAsia="zh-CN"/>
        </w:rPr>
        <w:t>gNB</w:t>
      </w:r>
      <w:proofErr w:type="spellEnd"/>
      <w:r w:rsidRPr="00151971">
        <w:rPr>
          <w:b/>
          <w:bCs/>
          <w:i/>
          <w:iCs/>
          <w:lang w:val="en-US" w:eastAsia="zh-CN"/>
        </w:rPr>
        <w:t xml:space="preserve">-CU and </w:t>
      </w:r>
      <w:proofErr w:type="spellStart"/>
      <w:r w:rsidRPr="00151971">
        <w:rPr>
          <w:b/>
          <w:bCs/>
          <w:i/>
          <w:iCs/>
          <w:lang w:val="en-US" w:eastAsia="zh-CN"/>
        </w:rPr>
        <w:t>gNB</w:t>
      </w:r>
      <w:proofErr w:type="spellEnd"/>
      <w:r w:rsidRPr="00151971">
        <w:rPr>
          <w:b/>
          <w:bCs/>
          <w:i/>
          <w:iCs/>
          <w:lang w:val="en-US" w:eastAsia="zh-CN"/>
        </w:rPr>
        <w:t xml:space="preserve">-DU are configured with an energy consumption to Energy Cost index mapping rule defined by the OAM. The </w:t>
      </w:r>
      <w:proofErr w:type="spellStart"/>
      <w:r w:rsidRPr="00151971">
        <w:rPr>
          <w:b/>
          <w:bCs/>
          <w:i/>
          <w:iCs/>
          <w:lang w:val="en-US" w:eastAsia="zh-CN"/>
        </w:rPr>
        <w:t>gNB</w:t>
      </w:r>
      <w:proofErr w:type="spellEnd"/>
      <w:r w:rsidRPr="00151971">
        <w:rPr>
          <w:b/>
          <w:bCs/>
          <w:i/>
          <w:iCs/>
          <w:lang w:val="en-US" w:eastAsia="zh-CN"/>
        </w:rPr>
        <w:t xml:space="preserve">-CU aggregates the individual EC contributions from </w:t>
      </w:r>
      <w:proofErr w:type="gramStart"/>
      <w:r w:rsidRPr="00151971">
        <w:rPr>
          <w:b/>
          <w:bCs/>
          <w:i/>
          <w:iCs/>
          <w:lang w:val="en-US" w:eastAsia="zh-CN"/>
        </w:rPr>
        <w:t>its</w:t>
      </w:r>
      <w:proofErr w:type="gramEnd"/>
      <w:r w:rsidRPr="00151971">
        <w:rPr>
          <w:b/>
          <w:bCs/>
          <w:i/>
          <w:iCs/>
          <w:lang w:val="en-US" w:eastAsia="zh-CN"/>
        </w:rPr>
        <w:t xml:space="preserve"> served </w:t>
      </w:r>
      <w:proofErr w:type="spellStart"/>
      <w:r w:rsidRPr="00151971">
        <w:rPr>
          <w:b/>
          <w:bCs/>
          <w:i/>
          <w:iCs/>
          <w:lang w:val="en-US" w:eastAsia="zh-CN"/>
        </w:rPr>
        <w:t>gNB</w:t>
      </w:r>
      <w:proofErr w:type="spellEnd"/>
      <w:r w:rsidRPr="00151971">
        <w:rPr>
          <w:b/>
          <w:bCs/>
          <w:i/>
          <w:iCs/>
          <w:lang w:val="en-US" w:eastAsia="zh-CN"/>
        </w:rPr>
        <w:t>-Dus and derives the EC for the whole NG-RAN node.</w:t>
      </w:r>
    </w:p>
    <w:p w14:paraId="5B3396EC" w14:textId="34351B1F" w:rsidR="001B4ABA" w:rsidRDefault="001B4ABA" w:rsidP="004F43C8">
      <w:pPr>
        <w:rPr>
          <w:rFonts w:eastAsia="SimSun"/>
          <w:lang w:val="en-US" w:eastAsia="zh-CN"/>
        </w:rPr>
      </w:pPr>
    </w:p>
    <w:p w14:paraId="5C4B9034" w14:textId="77777777" w:rsidR="001B4ABA" w:rsidRPr="001B4ABA" w:rsidRDefault="001B4ABA" w:rsidP="004F43C8">
      <w:pPr>
        <w:rPr>
          <w:rFonts w:eastAsia="SimSun"/>
          <w:lang w:val="en-US" w:eastAsia="zh-CN"/>
        </w:rPr>
      </w:pPr>
    </w:p>
    <w:bookmarkEnd w:id="3"/>
    <w:bookmarkEnd w:id="4"/>
    <w:p w14:paraId="5A3E1144" w14:textId="6E5FB3DF" w:rsidR="006C6E99" w:rsidRPr="00F975E3" w:rsidRDefault="284FD2DA" w:rsidP="00656A58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F975E3">
        <w:rPr>
          <w:rFonts w:eastAsia="SimSun"/>
          <w:lang w:val="en-US" w:eastAsia="zh-CN"/>
        </w:rPr>
        <w:t>Conclusion</w:t>
      </w:r>
    </w:p>
    <w:bookmarkEnd w:id="0"/>
    <w:bookmarkEnd w:id="5"/>
    <w:bookmarkEnd w:id="6"/>
    <w:p w14:paraId="089C10E7" w14:textId="778C35C7" w:rsidR="000F37A3" w:rsidRDefault="00BA3B9F" w:rsidP="00C26626">
      <w:pPr>
        <w:rPr>
          <w:rFonts w:eastAsia="SimSun"/>
          <w:lang w:val="en-US" w:eastAsia="zh-CN"/>
        </w:rPr>
      </w:pPr>
      <w:r w:rsidRPr="00F975E3">
        <w:rPr>
          <w:rFonts w:eastAsia="SimSun"/>
          <w:lang w:val="en-US" w:eastAsia="zh-CN"/>
        </w:rPr>
        <w:t xml:space="preserve">In this paper </w:t>
      </w:r>
      <w:r w:rsidR="005C511A" w:rsidRPr="00F975E3">
        <w:rPr>
          <w:rFonts w:eastAsia="SimSun"/>
          <w:lang w:val="en-US" w:eastAsia="zh-CN"/>
        </w:rPr>
        <w:t xml:space="preserve">we </w:t>
      </w:r>
      <w:r w:rsidR="00F832C8">
        <w:rPr>
          <w:lang w:val="en-US" w:eastAsia="zh-CN"/>
        </w:rPr>
        <w:t xml:space="preserve">discussed the open issues on </w:t>
      </w:r>
      <w:r w:rsidR="00F832C8" w:rsidRPr="00F975E3">
        <w:rPr>
          <w:lang w:val="en-US" w:eastAsia="zh-CN"/>
        </w:rPr>
        <w:t xml:space="preserve">Energy Cost </w:t>
      </w:r>
      <w:r w:rsidR="00F832C8" w:rsidRPr="00F063FA">
        <w:rPr>
          <w:lang w:val="en-US" w:eastAsia="zh-CN"/>
        </w:rPr>
        <w:t>index</w:t>
      </w:r>
      <w:r w:rsidR="00F832C8">
        <w:rPr>
          <w:lang w:val="en-US" w:eastAsia="zh-CN"/>
        </w:rPr>
        <w:t xml:space="preserve"> </w:t>
      </w:r>
      <w:r w:rsidR="00F832C8" w:rsidRPr="00F832C8">
        <w:rPr>
          <w:lang w:val="en-US" w:eastAsia="zh-CN"/>
        </w:rPr>
        <w:t>computation</w:t>
      </w:r>
      <w:r w:rsidR="00F832C8">
        <w:rPr>
          <w:lang w:val="en-US" w:eastAsia="zh-CN"/>
        </w:rPr>
        <w:t xml:space="preserve"> brought forward by the </w:t>
      </w:r>
      <w:proofErr w:type="gramStart"/>
      <w:r w:rsidR="00F832C8">
        <w:rPr>
          <w:lang w:val="en-US" w:eastAsia="zh-CN"/>
        </w:rPr>
        <w:t>reply</w:t>
      </w:r>
      <w:proofErr w:type="gramEnd"/>
      <w:r w:rsidR="00F832C8">
        <w:rPr>
          <w:lang w:val="en-US" w:eastAsia="zh-CN"/>
        </w:rPr>
        <w:t xml:space="preserve"> LS from </w:t>
      </w:r>
      <w:r w:rsidR="00F832C8" w:rsidRPr="00F063FA">
        <w:rPr>
          <w:rFonts w:eastAsia="SimSun"/>
          <w:lang w:val="en-US" w:eastAsia="zh-CN"/>
        </w:rPr>
        <w:t>3GPP SA5</w:t>
      </w:r>
      <w:r w:rsidR="00F832C8">
        <w:rPr>
          <w:rFonts w:eastAsia="SimSun"/>
          <w:lang w:val="en-US" w:eastAsia="zh-CN"/>
        </w:rPr>
        <w:t xml:space="preserve"> [1]</w:t>
      </w:r>
      <w:r w:rsidR="00382B66" w:rsidRPr="00F975E3">
        <w:rPr>
          <w:rFonts w:eastAsia="SimSun"/>
          <w:lang w:val="en-US" w:eastAsia="zh-CN"/>
        </w:rPr>
        <w:t>. The corresponding</w:t>
      </w:r>
      <w:bookmarkStart w:id="12" w:name="_Hlk129788675"/>
      <w:r w:rsidR="00F832C8">
        <w:rPr>
          <w:rFonts w:eastAsia="SimSun"/>
          <w:lang w:val="en-US" w:eastAsia="zh-CN"/>
        </w:rPr>
        <w:t xml:space="preserve"> </w:t>
      </w:r>
      <w:r w:rsidR="00382B66" w:rsidRPr="00F975E3">
        <w:rPr>
          <w:rFonts w:eastAsia="SimSun"/>
          <w:lang w:val="en-US" w:eastAsia="zh-CN"/>
        </w:rPr>
        <w:t xml:space="preserve">proposals </w:t>
      </w:r>
      <w:bookmarkEnd w:id="12"/>
      <w:r w:rsidR="00382B66" w:rsidRPr="00F975E3">
        <w:rPr>
          <w:rFonts w:eastAsia="SimSun"/>
          <w:lang w:val="en-US" w:eastAsia="zh-CN"/>
        </w:rPr>
        <w:t>are listed below:</w:t>
      </w:r>
    </w:p>
    <w:p w14:paraId="13A45433" w14:textId="77777777" w:rsidR="00472013" w:rsidRPr="00685188" w:rsidRDefault="00472013" w:rsidP="00472013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lastRenderedPageBreak/>
        <w:t>Proposal</w:t>
      </w:r>
      <w:r>
        <w:rPr>
          <w:rFonts w:eastAsia="SimSun"/>
          <w:b/>
          <w:bCs/>
          <w:lang w:eastAsia="zh-CN"/>
        </w:rPr>
        <w:t>1</w:t>
      </w:r>
      <w:r w:rsidRPr="00685188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 xml:space="preserve">It is specified in 3GPP that </w:t>
      </w:r>
      <w:r w:rsidRPr="00131AC8">
        <w:rPr>
          <w:rFonts w:eastAsia="SimSun"/>
          <w:b/>
          <w:bCs/>
          <w:lang w:eastAsia="zh-CN"/>
        </w:rPr>
        <w:t>zero energy consumption</w:t>
      </w:r>
      <w:r>
        <w:rPr>
          <w:rFonts w:eastAsia="SimSun"/>
          <w:b/>
          <w:bCs/>
          <w:lang w:eastAsia="zh-CN"/>
        </w:rPr>
        <w:t xml:space="preserve"> maps to </w:t>
      </w:r>
      <w:r w:rsidRPr="00B060B6">
        <w:rPr>
          <w:rFonts w:eastAsia="SimSun"/>
          <w:b/>
          <w:bCs/>
          <w:lang w:eastAsia="zh-CN"/>
        </w:rPr>
        <w:t>zero Energy Cost</w:t>
      </w:r>
      <w:r w:rsidRPr="00685188">
        <w:rPr>
          <w:rFonts w:eastAsia="SimSun"/>
          <w:b/>
          <w:bCs/>
          <w:lang w:eastAsia="zh-CN"/>
        </w:rPr>
        <w:t>.</w:t>
      </w:r>
    </w:p>
    <w:p w14:paraId="223EF255" w14:textId="77777777" w:rsidR="00472013" w:rsidRPr="00685188" w:rsidRDefault="00472013" w:rsidP="00472013">
      <w:pPr>
        <w:jc w:val="both"/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2</w:t>
      </w:r>
      <w:r w:rsidRPr="00685188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 xml:space="preserve">It is specified in 3GPP that an </w:t>
      </w:r>
      <w:r w:rsidRPr="00131AC8">
        <w:rPr>
          <w:rFonts w:eastAsia="SimSun"/>
          <w:b/>
          <w:bCs/>
          <w:lang w:eastAsia="zh-CN"/>
        </w:rPr>
        <w:t>energy consumption</w:t>
      </w:r>
      <w:r>
        <w:rPr>
          <w:rFonts w:eastAsia="SimSun"/>
          <w:b/>
          <w:bCs/>
          <w:lang w:eastAsia="zh-CN"/>
        </w:rPr>
        <w:t xml:space="preserve"> of X maps to an</w:t>
      </w:r>
      <w:r w:rsidRPr="00B060B6">
        <w:rPr>
          <w:rFonts w:eastAsia="SimSun"/>
          <w:b/>
          <w:bCs/>
          <w:lang w:eastAsia="zh-CN"/>
        </w:rPr>
        <w:t xml:space="preserve"> Energy Cost</w:t>
      </w:r>
      <w:r>
        <w:rPr>
          <w:rFonts w:eastAsia="SimSun"/>
          <w:b/>
          <w:bCs/>
          <w:lang w:eastAsia="zh-CN"/>
        </w:rPr>
        <w:t xml:space="preserve"> of </w:t>
      </w:r>
      <w:r w:rsidRPr="00052635">
        <w:rPr>
          <w:rFonts w:eastAsia="SimSun"/>
          <w:b/>
          <w:bCs/>
          <w:lang w:eastAsia="zh-CN"/>
        </w:rPr>
        <w:t>10000</w:t>
      </w:r>
      <w:r>
        <w:rPr>
          <w:rFonts w:eastAsia="SimSun"/>
          <w:b/>
          <w:bCs/>
          <w:lang w:eastAsia="zh-CN"/>
        </w:rPr>
        <w:t xml:space="preserve">, where X is defined </w:t>
      </w:r>
      <w:r w:rsidRPr="005F3ED8">
        <w:rPr>
          <w:rFonts w:eastAsia="SimSun"/>
          <w:b/>
          <w:bCs/>
          <w:lang w:eastAsia="zh-CN"/>
        </w:rPr>
        <w:t>by the OAM via OAM configuration</w:t>
      </w:r>
      <w:r>
        <w:rPr>
          <w:rFonts w:eastAsia="SimSun"/>
          <w:b/>
          <w:bCs/>
          <w:lang w:eastAsia="zh-CN"/>
        </w:rPr>
        <w:t xml:space="preserve">. X is the only parameter of the EC index </w:t>
      </w:r>
      <w:r w:rsidRPr="002F6419">
        <w:rPr>
          <w:rFonts w:eastAsia="SimSun"/>
          <w:b/>
          <w:bCs/>
          <w:lang w:eastAsia="zh-CN"/>
        </w:rPr>
        <w:t>mapping rule</w:t>
      </w:r>
      <w:r>
        <w:rPr>
          <w:rFonts w:eastAsia="SimSun"/>
          <w:b/>
          <w:bCs/>
          <w:lang w:eastAsia="zh-CN"/>
        </w:rPr>
        <w:t>.</w:t>
      </w:r>
    </w:p>
    <w:p w14:paraId="63E37D7F" w14:textId="77777777" w:rsidR="00472013" w:rsidRPr="009C215B" w:rsidRDefault="00472013" w:rsidP="00472013">
      <w:pPr>
        <w:rPr>
          <w:rFonts w:eastAsia="SimSun"/>
          <w:b/>
          <w:bCs/>
          <w:lang w:eastAsia="zh-CN"/>
        </w:rPr>
      </w:pPr>
      <w:r w:rsidRPr="009C215B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3</w:t>
      </w:r>
      <w:r w:rsidRPr="009C215B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>An</w:t>
      </w:r>
      <w:r w:rsidRPr="009C215B">
        <w:rPr>
          <w:rFonts w:eastAsia="SimSun"/>
          <w:b/>
          <w:bCs/>
          <w:lang w:eastAsia="zh-CN"/>
        </w:rPr>
        <w:t xml:space="preserve"> </w:t>
      </w:r>
      <w:r>
        <w:rPr>
          <w:rFonts w:eastAsia="SimSun"/>
          <w:b/>
          <w:bCs/>
          <w:lang w:eastAsia="zh-CN"/>
        </w:rPr>
        <w:t>NG-RAN node is</w:t>
      </w:r>
      <w:r w:rsidRPr="009C215B">
        <w:rPr>
          <w:rFonts w:eastAsia="SimSun"/>
          <w:b/>
          <w:bCs/>
          <w:lang w:eastAsia="zh-CN"/>
        </w:rPr>
        <w:t xml:space="preserve"> configured with an energy consumption to Energy Cost index mapping rule </w:t>
      </w:r>
      <w:r>
        <w:rPr>
          <w:rFonts w:eastAsia="SimSun"/>
          <w:b/>
          <w:bCs/>
          <w:lang w:eastAsia="zh-CN"/>
        </w:rPr>
        <w:t xml:space="preserve">parameterized </w:t>
      </w:r>
      <w:r w:rsidRPr="009C215B">
        <w:rPr>
          <w:rFonts w:eastAsia="SimSun"/>
          <w:b/>
          <w:bCs/>
          <w:lang w:eastAsia="zh-CN"/>
        </w:rPr>
        <w:t>via OAM configuration.</w:t>
      </w:r>
    </w:p>
    <w:p w14:paraId="29524A14" w14:textId="77777777" w:rsidR="00472013" w:rsidRDefault="00472013" w:rsidP="00472013">
      <w:pPr>
        <w:rPr>
          <w:lang w:val="en-US"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4</w:t>
      </w:r>
      <w:r w:rsidRPr="00685188">
        <w:rPr>
          <w:rFonts w:eastAsia="SimSun"/>
          <w:b/>
          <w:bCs/>
          <w:lang w:eastAsia="zh-CN"/>
        </w:rPr>
        <w:t>:</w:t>
      </w:r>
      <w:r>
        <w:rPr>
          <w:rFonts w:eastAsia="SimSun"/>
          <w:b/>
          <w:bCs/>
          <w:lang w:eastAsia="zh-CN"/>
        </w:rPr>
        <w:t xml:space="preserve"> T</w:t>
      </w:r>
      <w:r w:rsidRPr="000F6E97">
        <w:rPr>
          <w:rFonts w:eastAsia="SimSun"/>
          <w:b/>
          <w:bCs/>
          <w:lang w:eastAsia="zh-CN"/>
        </w:rPr>
        <w:t>he semantics description of the Energy Cost index in TS 38.423</w:t>
      </w:r>
      <w:r>
        <w:rPr>
          <w:rFonts w:eastAsia="SimSun"/>
          <w:b/>
          <w:bCs/>
          <w:lang w:eastAsia="zh-CN"/>
        </w:rPr>
        <w:t xml:space="preserve"> should </w:t>
      </w:r>
      <w:r w:rsidRPr="00893D32">
        <w:rPr>
          <w:rFonts w:eastAsia="SimSun"/>
          <w:b/>
          <w:bCs/>
          <w:lang w:eastAsia="zh-CN"/>
        </w:rPr>
        <w:t>specify</w:t>
      </w:r>
      <w:r>
        <w:rPr>
          <w:rFonts w:eastAsia="SimSun"/>
          <w:b/>
          <w:bCs/>
          <w:lang w:eastAsia="zh-CN"/>
        </w:rPr>
        <w:t xml:space="preserve">: </w:t>
      </w:r>
      <w:r w:rsidRPr="000F6E97">
        <w:rPr>
          <w:rFonts w:eastAsia="SimSun"/>
          <w:b/>
          <w:bCs/>
          <w:lang w:eastAsia="zh-CN"/>
        </w:rPr>
        <w:t>Value 0 indicates zero measured Energy Consumption and 10000 indicates the maximum measured Energy Consumption.</w:t>
      </w:r>
    </w:p>
    <w:p w14:paraId="54F0AC0B" w14:textId="303617D4" w:rsidR="00472013" w:rsidRDefault="00472013" w:rsidP="00472013">
      <w:pPr>
        <w:rPr>
          <w:rFonts w:eastAsia="SimSun"/>
          <w:b/>
          <w:bCs/>
          <w:lang w:eastAsia="zh-CN"/>
        </w:rPr>
      </w:pPr>
      <w:r w:rsidRPr="0068518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5</w:t>
      </w:r>
      <w:r w:rsidRPr="00685188">
        <w:rPr>
          <w:rFonts w:eastAsia="SimSun"/>
          <w:b/>
          <w:bCs/>
          <w:lang w:eastAsia="zh-CN"/>
        </w:rPr>
        <w:t>:</w:t>
      </w:r>
      <w:r>
        <w:t xml:space="preserve"> </w:t>
      </w:r>
      <w:r w:rsidRPr="0085136B">
        <w:rPr>
          <w:rFonts w:eastAsia="SimSun"/>
          <w:b/>
          <w:bCs/>
          <w:lang w:eastAsia="zh-CN"/>
        </w:rPr>
        <w:t xml:space="preserve">In case of CU-DU split architecture, both </w:t>
      </w:r>
      <w:proofErr w:type="spellStart"/>
      <w:r w:rsidRPr="0085136B">
        <w:rPr>
          <w:rFonts w:eastAsia="SimSun"/>
          <w:b/>
          <w:bCs/>
          <w:lang w:eastAsia="zh-CN"/>
        </w:rPr>
        <w:t>gNB</w:t>
      </w:r>
      <w:proofErr w:type="spellEnd"/>
      <w:r w:rsidRPr="0085136B">
        <w:rPr>
          <w:rFonts w:eastAsia="SimSun"/>
          <w:b/>
          <w:bCs/>
          <w:lang w:eastAsia="zh-CN"/>
        </w:rPr>
        <w:t xml:space="preserve">-CU and </w:t>
      </w:r>
      <w:proofErr w:type="spellStart"/>
      <w:r w:rsidRPr="0085136B">
        <w:rPr>
          <w:rFonts w:eastAsia="SimSun"/>
          <w:b/>
          <w:bCs/>
          <w:lang w:eastAsia="zh-CN"/>
        </w:rPr>
        <w:t>gNB</w:t>
      </w:r>
      <w:proofErr w:type="spellEnd"/>
      <w:r w:rsidRPr="0085136B">
        <w:rPr>
          <w:rFonts w:eastAsia="SimSun"/>
          <w:b/>
          <w:bCs/>
          <w:lang w:eastAsia="zh-CN"/>
        </w:rPr>
        <w:t>-DU are configured with an energy consumption to Energy Cost index mapping rule defined by the OAM.</w:t>
      </w:r>
      <w:r>
        <w:rPr>
          <w:rFonts w:eastAsia="SimSun"/>
          <w:b/>
          <w:bCs/>
          <w:lang w:eastAsia="zh-CN"/>
        </w:rPr>
        <w:t xml:space="preserve"> The </w:t>
      </w:r>
      <w:proofErr w:type="spellStart"/>
      <w:r>
        <w:rPr>
          <w:rFonts w:eastAsia="SimSun"/>
          <w:b/>
          <w:bCs/>
          <w:lang w:eastAsia="zh-CN"/>
        </w:rPr>
        <w:t>gNB</w:t>
      </w:r>
      <w:proofErr w:type="spellEnd"/>
      <w:r>
        <w:rPr>
          <w:rFonts w:eastAsia="SimSun"/>
          <w:b/>
          <w:bCs/>
          <w:lang w:eastAsia="zh-CN"/>
        </w:rPr>
        <w:t xml:space="preserve">-CU aggregates the individual EC contributions from </w:t>
      </w:r>
      <w:proofErr w:type="gramStart"/>
      <w:r>
        <w:rPr>
          <w:rFonts w:eastAsia="SimSun"/>
          <w:b/>
          <w:bCs/>
          <w:lang w:eastAsia="zh-CN"/>
        </w:rPr>
        <w:t>its</w:t>
      </w:r>
      <w:proofErr w:type="gramEnd"/>
      <w:r>
        <w:rPr>
          <w:rFonts w:eastAsia="SimSun"/>
          <w:b/>
          <w:bCs/>
          <w:lang w:eastAsia="zh-CN"/>
        </w:rPr>
        <w:t xml:space="preserve"> served </w:t>
      </w:r>
      <w:proofErr w:type="spellStart"/>
      <w:r>
        <w:rPr>
          <w:rFonts w:eastAsia="SimSun"/>
          <w:b/>
          <w:bCs/>
          <w:lang w:eastAsia="zh-CN"/>
        </w:rPr>
        <w:t>gNB</w:t>
      </w:r>
      <w:proofErr w:type="spellEnd"/>
      <w:r>
        <w:rPr>
          <w:rFonts w:eastAsia="SimSun"/>
          <w:b/>
          <w:bCs/>
          <w:lang w:eastAsia="zh-CN"/>
        </w:rPr>
        <w:t>-Dus and derives the EC for the whole NG-RAN node.</w:t>
      </w:r>
    </w:p>
    <w:p w14:paraId="32F8F868" w14:textId="7FEFE5B8" w:rsidR="005F4EA6" w:rsidRDefault="000B558B" w:rsidP="00C2662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is also proposed to draft a </w:t>
      </w:r>
      <w:proofErr w:type="gramStart"/>
      <w:r>
        <w:rPr>
          <w:rFonts w:eastAsia="SimSun"/>
          <w:lang w:val="en-US" w:eastAsia="zh-CN"/>
        </w:rPr>
        <w:t>reply</w:t>
      </w:r>
      <w:proofErr w:type="gramEnd"/>
      <w:r>
        <w:rPr>
          <w:rFonts w:eastAsia="SimSun"/>
          <w:lang w:val="en-US" w:eastAsia="zh-CN"/>
        </w:rPr>
        <w:t xml:space="preserve"> LS to SA5 where SA5´s questions are answered as follows:</w:t>
      </w:r>
    </w:p>
    <w:p w14:paraId="2887F7BE" w14:textId="77777777" w:rsidR="000B558B" w:rsidRDefault="000B558B" w:rsidP="000B558B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  <w:r>
        <w:rPr>
          <w:rFonts w:ascii="Calibri" w:hAnsi="Calibri" w:cs="Calibri"/>
          <w:bCs/>
          <w:i/>
          <w:iCs/>
          <w:sz w:val="18"/>
          <w:lang w:val="en-US"/>
        </w:rPr>
        <w:t xml:space="preserve">Q1. </w:t>
      </w:r>
      <w:r w:rsidRPr="00900B8A">
        <w:rPr>
          <w:rFonts w:ascii="Calibri" w:hAnsi="Calibri" w:cs="Calibri"/>
          <w:bCs/>
          <w:i/>
          <w:iCs/>
          <w:sz w:val="18"/>
          <w:lang w:val="en-US"/>
        </w:rPr>
        <w:t xml:space="preserve">Who should be responsible for defining the unified mapping rule: 3GPP / NG-RAN node vendor / Operator / Other? </w:t>
      </w:r>
    </w:p>
    <w:p w14:paraId="084D6C2E" w14:textId="77777777" w:rsidR="000B558B" w:rsidRPr="00366FF2" w:rsidRDefault="000B558B" w:rsidP="000B558B">
      <w:pPr>
        <w:rPr>
          <w:b/>
          <w:bCs/>
          <w:i/>
          <w:iCs/>
          <w:lang w:val="en-US" w:eastAsia="zh-CN"/>
        </w:rPr>
      </w:pPr>
      <w:r w:rsidRPr="00366FF2">
        <w:rPr>
          <w:b/>
          <w:bCs/>
          <w:i/>
          <w:iCs/>
          <w:lang w:val="en-US" w:eastAsia="zh-CN"/>
        </w:rPr>
        <w:t>A1: The unified mapping rule should be defined by 3GPP according to the following principles:</w:t>
      </w:r>
    </w:p>
    <w:p w14:paraId="1D3BDA68" w14:textId="77777777" w:rsidR="000B558B" w:rsidRPr="00366FF2" w:rsidRDefault="000B558B" w:rsidP="000B558B">
      <w:pPr>
        <w:pStyle w:val="ListParagraph"/>
        <w:numPr>
          <w:ilvl w:val="0"/>
          <w:numId w:val="40"/>
        </w:numPr>
        <w:ind w:firstLineChars="0"/>
        <w:rPr>
          <w:b/>
          <w:bCs/>
          <w:i/>
          <w:iCs/>
          <w:lang w:val="en-US" w:eastAsia="zh-CN"/>
        </w:rPr>
      </w:pPr>
      <w:r w:rsidRPr="00366FF2">
        <w:rPr>
          <w:b/>
          <w:bCs/>
          <w:i/>
          <w:iCs/>
          <w:lang w:val="en-US" w:eastAsia="zh-CN"/>
        </w:rPr>
        <w:t>It is specified in 3GPP that zero energy consumption maps to zero Energy Cost</w:t>
      </w:r>
    </w:p>
    <w:p w14:paraId="1C369C61" w14:textId="77777777" w:rsidR="000B558B" w:rsidRPr="00366FF2" w:rsidRDefault="000B558B" w:rsidP="000B558B">
      <w:pPr>
        <w:pStyle w:val="ListParagraph"/>
        <w:numPr>
          <w:ilvl w:val="0"/>
          <w:numId w:val="40"/>
        </w:numPr>
        <w:ind w:firstLineChars="0"/>
        <w:rPr>
          <w:b/>
          <w:bCs/>
          <w:i/>
          <w:iCs/>
          <w:lang w:val="en-US" w:eastAsia="zh-CN"/>
        </w:rPr>
      </w:pPr>
      <w:r w:rsidRPr="00366FF2">
        <w:rPr>
          <w:b/>
          <w:bCs/>
          <w:i/>
          <w:iCs/>
          <w:lang w:val="en-US" w:eastAsia="zh-CN"/>
        </w:rPr>
        <w:t>It is specified in 3GPP that an energy consumption of X maps to an Energy Cost of 10000, where X is defined by the OAM and configured to the RAN via OAM configuration. X is the only parameter of the EC index mapping rule</w:t>
      </w:r>
    </w:p>
    <w:p w14:paraId="44668BCB" w14:textId="77777777" w:rsidR="000B558B" w:rsidRPr="00900B8A" w:rsidRDefault="000B558B" w:rsidP="000B558B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</w:p>
    <w:p w14:paraId="033804BA" w14:textId="77777777" w:rsidR="000B558B" w:rsidRDefault="000B558B" w:rsidP="000B558B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  <w:r>
        <w:rPr>
          <w:rFonts w:ascii="Calibri" w:hAnsi="Calibri" w:cs="Calibri"/>
          <w:bCs/>
          <w:i/>
          <w:iCs/>
          <w:sz w:val="18"/>
          <w:lang w:val="en-US"/>
        </w:rPr>
        <w:t xml:space="preserve">Q2. </w:t>
      </w:r>
      <w:r w:rsidRPr="00900B8A">
        <w:rPr>
          <w:rFonts w:ascii="Calibri" w:hAnsi="Calibri" w:cs="Calibri"/>
          <w:bCs/>
          <w:i/>
          <w:iCs/>
          <w:sz w:val="18"/>
          <w:lang w:val="en-US"/>
        </w:rPr>
        <w:t xml:space="preserve">Should the calculation of the Energy Cost be based on instantaneous power consumption measurement (in W) (implying that the Energy Cost can be constantly updated) or on min/max/mean energy consumption measurements (in </w:t>
      </w:r>
      <w:proofErr w:type="spellStart"/>
      <w:r w:rsidRPr="00900B8A">
        <w:rPr>
          <w:rFonts w:ascii="Calibri" w:hAnsi="Calibri" w:cs="Calibri"/>
          <w:bCs/>
          <w:i/>
          <w:iCs/>
          <w:sz w:val="18"/>
          <w:lang w:val="en-US"/>
        </w:rPr>
        <w:t>KwH</w:t>
      </w:r>
      <w:proofErr w:type="spellEnd"/>
      <w:r w:rsidRPr="00900B8A">
        <w:rPr>
          <w:rFonts w:ascii="Calibri" w:hAnsi="Calibri" w:cs="Calibri"/>
          <w:bCs/>
          <w:i/>
          <w:iCs/>
          <w:sz w:val="18"/>
          <w:lang w:val="en-US"/>
        </w:rPr>
        <w:t>) made over a past period (whose duration can be configured by the Operator)?</w:t>
      </w:r>
    </w:p>
    <w:p w14:paraId="3A5FA267" w14:textId="77777777" w:rsidR="00012580" w:rsidRPr="00366FF2" w:rsidRDefault="00012580" w:rsidP="00012580">
      <w:pPr>
        <w:rPr>
          <w:b/>
          <w:bCs/>
          <w:i/>
          <w:iCs/>
          <w:lang w:val="en-US" w:eastAsia="zh-CN"/>
        </w:rPr>
      </w:pPr>
      <w:r w:rsidRPr="00366FF2">
        <w:rPr>
          <w:b/>
          <w:bCs/>
          <w:i/>
          <w:iCs/>
          <w:lang w:val="en-US" w:eastAsia="zh-CN"/>
        </w:rPr>
        <w:t xml:space="preserve">A2: The Energy Cost consists of </w:t>
      </w:r>
      <w:proofErr w:type="gramStart"/>
      <w:r w:rsidRPr="00366FF2">
        <w:rPr>
          <w:b/>
          <w:bCs/>
          <w:i/>
          <w:iCs/>
          <w:lang w:val="en-US" w:eastAsia="zh-CN"/>
        </w:rPr>
        <w:t>an</w:t>
      </w:r>
      <w:proofErr w:type="gramEnd"/>
      <w:r w:rsidRPr="00366FF2">
        <w:rPr>
          <w:b/>
          <w:bCs/>
          <w:i/>
          <w:iCs/>
          <w:lang w:val="en-US" w:eastAsia="zh-CN"/>
        </w:rPr>
        <w:t xml:space="preserve"> dimensionless index which is derived on the basis of averaged measurements of the consumed energy per NG-RAN node. </w:t>
      </w:r>
    </w:p>
    <w:p w14:paraId="05F15AA8" w14:textId="77777777" w:rsidR="00012580" w:rsidRPr="00900B8A" w:rsidRDefault="00012580" w:rsidP="000B558B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</w:p>
    <w:p w14:paraId="1719F8BD" w14:textId="77777777" w:rsidR="000B558B" w:rsidRDefault="000B558B" w:rsidP="000B558B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  <w:r>
        <w:rPr>
          <w:rFonts w:ascii="Calibri" w:hAnsi="Calibri" w:cs="Calibri"/>
          <w:bCs/>
          <w:i/>
          <w:iCs/>
          <w:sz w:val="18"/>
          <w:lang w:val="en-US"/>
        </w:rPr>
        <w:t xml:space="preserve">Q3. </w:t>
      </w:r>
      <w:r w:rsidRPr="00900B8A">
        <w:rPr>
          <w:rFonts w:ascii="Calibri" w:hAnsi="Calibri" w:cs="Calibri"/>
          <w:bCs/>
          <w:i/>
          <w:iCs/>
          <w:sz w:val="18"/>
          <w:lang w:val="en-US"/>
        </w:rPr>
        <w:t>Should the Energy Cost be calculated in near-real time or non-real time (see above)?</w:t>
      </w:r>
    </w:p>
    <w:p w14:paraId="7BBD29E2" w14:textId="77777777" w:rsidR="00012580" w:rsidRPr="00366FF2" w:rsidRDefault="00012580" w:rsidP="00012580">
      <w:pPr>
        <w:rPr>
          <w:b/>
          <w:bCs/>
          <w:i/>
          <w:iCs/>
          <w:lang w:val="en-US" w:eastAsia="zh-CN"/>
        </w:rPr>
      </w:pPr>
      <w:r w:rsidRPr="00366FF2">
        <w:rPr>
          <w:b/>
          <w:bCs/>
          <w:i/>
          <w:iCs/>
          <w:lang w:val="en-US" w:eastAsia="zh-CN"/>
        </w:rPr>
        <w:t xml:space="preserve">A3: Given that the Energy Cost is an averaged parameter, it cannot be defined as real time or non-real </w:t>
      </w:r>
      <w:proofErr w:type="gramStart"/>
      <w:r w:rsidRPr="00366FF2">
        <w:rPr>
          <w:b/>
          <w:bCs/>
          <w:i/>
          <w:iCs/>
          <w:lang w:val="en-US" w:eastAsia="zh-CN"/>
        </w:rPr>
        <w:t>time</w:t>
      </w:r>
      <w:proofErr w:type="gramEnd"/>
    </w:p>
    <w:p w14:paraId="7F69CE95" w14:textId="77777777" w:rsidR="00012580" w:rsidRPr="00900B8A" w:rsidRDefault="00012580" w:rsidP="000B558B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</w:p>
    <w:p w14:paraId="5A6821BC" w14:textId="77777777" w:rsidR="000B558B" w:rsidRDefault="000B558B" w:rsidP="000B558B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  <w:r>
        <w:rPr>
          <w:rFonts w:ascii="Calibri" w:hAnsi="Calibri" w:cs="Calibri"/>
          <w:bCs/>
          <w:i/>
          <w:iCs/>
          <w:sz w:val="18"/>
          <w:lang w:val="en-US"/>
        </w:rPr>
        <w:t xml:space="preserve">Q4. </w:t>
      </w:r>
      <w:r w:rsidRPr="00900B8A">
        <w:rPr>
          <w:rFonts w:ascii="Calibri" w:hAnsi="Calibri" w:cs="Calibri"/>
          <w:bCs/>
          <w:i/>
          <w:iCs/>
          <w:sz w:val="18"/>
          <w:lang w:val="en-US"/>
        </w:rPr>
        <w:t>What is your view on how to apply this Energy Cost concept to split NG-RAN nodes, where NG-RAN node components can be geographically distributed and/or virtualized?</w:t>
      </w:r>
    </w:p>
    <w:p w14:paraId="5D1D1321" w14:textId="77777777" w:rsidR="00012580" w:rsidRPr="00366FF2" w:rsidRDefault="00012580" w:rsidP="00012580">
      <w:pPr>
        <w:rPr>
          <w:b/>
          <w:bCs/>
          <w:i/>
          <w:iCs/>
          <w:lang w:val="en-US" w:eastAsia="zh-CN"/>
        </w:rPr>
      </w:pPr>
      <w:r w:rsidRPr="00366FF2">
        <w:rPr>
          <w:b/>
          <w:bCs/>
          <w:i/>
          <w:iCs/>
          <w:lang w:val="en-US" w:eastAsia="zh-CN"/>
        </w:rPr>
        <w:t xml:space="preserve">A4. In case of CU-DU split architecture, both </w:t>
      </w:r>
      <w:proofErr w:type="spellStart"/>
      <w:r w:rsidRPr="00366FF2">
        <w:rPr>
          <w:b/>
          <w:bCs/>
          <w:i/>
          <w:iCs/>
          <w:lang w:val="en-US" w:eastAsia="zh-CN"/>
        </w:rPr>
        <w:t>gNB</w:t>
      </w:r>
      <w:proofErr w:type="spellEnd"/>
      <w:r w:rsidRPr="00366FF2">
        <w:rPr>
          <w:b/>
          <w:bCs/>
          <w:i/>
          <w:iCs/>
          <w:lang w:val="en-US" w:eastAsia="zh-CN"/>
        </w:rPr>
        <w:t xml:space="preserve">-CU and </w:t>
      </w:r>
      <w:proofErr w:type="spellStart"/>
      <w:r w:rsidRPr="00366FF2">
        <w:rPr>
          <w:b/>
          <w:bCs/>
          <w:i/>
          <w:iCs/>
          <w:lang w:val="en-US" w:eastAsia="zh-CN"/>
        </w:rPr>
        <w:t>gNB</w:t>
      </w:r>
      <w:proofErr w:type="spellEnd"/>
      <w:r w:rsidRPr="00366FF2">
        <w:rPr>
          <w:b/>
          <w:bCs/>
          <w:i/>
          <w:iCs/>
          <w:lang w:val="en-US" w:eastAsia="zh-CN"/>
        </w:rPr>
        <w:t xml:space="preserve">-DU are configured with an energy consumption to Energy Cost index mapping rule defined by the OAM. The </w:t>
      </w:r>
      <w:proofErr w:type="spellStart"/>
      <w:r w:rsidRPr="00366FF2">
        <w:rPr>
          <w:b/>
          <w:bCs/>
          <w:i/>
          <w:iCs/>
          <w:lang w:val="en-US" w:eastAsia="zh-CN"/>
        </w:rPr>
        <w:t>gNB</w:t>
      </w:r>
      <w:proofErr w:type="spellEnd"/>
      <w:r w:rsidRPr="00366FF2">
        <w:rPr>
          <w:b/>
          <w:bCs/>
          <w:i/>
          <w:iCs/>
          <w:lang w:val="en-US" w:eastAsia="zh-CN"/>
        </w:rPr>
        <w:t xml:space="preserve">-CU aggregates the individual EC contributions from </w:t>
      </w:r>
      <w:proofErr w:type="gramStart"/>
      <w:r w:rsidRPr="00366FF2">
        <w:rPr>
          <w:b/>
          <w:bCs/>
          <w:i/>
          <w:iCs/>
          <w:lang w:val="en-US" w:eastAsia="zh-CN"/>
        </w:rPr>
        <w:t>its</w:t>
      </w:r>
      <w:proofErr w:type="gramEnd"/>
      <w:r w:rsidRPr="00366FF2">
        <w:rPr>
          <w:b/>
          <w:bCs/>
          <w:i/>
          <w:iCs/>
          <w:lang w:val="en-US" w:eastAsia="zh-CN"/>
        </w:rPr>
        <w:t xml:space="preserve"> served </w:t>
      </w:r>
      <w:proofErr w:type="spellStart"/>
      <w:r w:rsidRPr="00366FF2">
        <w:rPr>
          <w:b/>
          <w:bCs/>
          <w:i/>
          <w:iCs/>
          <w:lang w:val="en-US" w:eastAsia="zh-CN"/>
        </w:rPr>
        <w:t>gNB</w:t>
      </w:r>
      <w:proofErr w:type="spellEnd"/>
      <w:r w:rsidRPr="00366FF2">
        <w:rPr>
          <w:b/>
          <w:bCs/>
          <w:i/>
          <w:iCs/>
          <w:lang w:val="en-US" w:eastAsia="zh-CN"/>
        </w:rPr>
        <w:t>-Dus and derives the EC for the whole NG-RAN node.</w:t>
      </w:r>
    </w:p>
    <w:p w14:paraId="74F5BD03" w14:textId="77777777" w:rsidR="00012580" w:rsidRPr="00900B8A" w:rsidRDefault="00012580" w:rsidP="000B558B">
      <w:pPr>
        <w:jc w:val="both"/>
        <w:rPr>
          <w:rFonts w:ascii="Calibri" w:hAnsi="Calibri" w:cs="Calibri"/>
          <w:bCs/>
          <w:i/>
          <w:iCs/>
          <w:sz w:val="18"/>
          <w:lang w:val="en-US"/>
        </w:rPr>
      </w:pPr>
    </w:p>
    <w:p w14:paraId="37A4BA57" w14:textId="77777777" w:rsidR="005F4EA6" w:rsidRPr="00F975E3" w:rsidRDefault="005F4EA6" w:rsidP="00C26626">
      <w:pPr>
        <w:rPr>
          <w:rFonts w:eastAsia="SimSun"/>
          <w:lang w:val="en-US" w:eastAsia="zh-CN"/>
        </w:rPr>
      </w:pPr>
    </w:p>
    <w:p w14:paraId="40F1CEA7" w14:textId="5A37A693" w:rsidR="00DA5417" w:rsidRPr="00F975E3" w:rsidRDefault="00042ED3" w:rsidP="00DA5417">
      <w:pPr>
        <w:rPr>
          <w:rFonts w:eastAsia="SimSun"/>
          <w:lang w:val="en-US" w:eastAsia="zh-CN"/>
        </w:rPr>
      </w:pPr>
      <w:r w:rsidRPr="00F975E3">
        <w:rPr>
          <w:rFonts w:eastAsia="SimSun"/>
          <w:lang w:val="en-US" w:eastAsia="zh-CN"/>
        </w:rPr>
        <w:t xml:space="preserve">A </w:t>
      </w:r>
      <w:r w:rsidR="00C74D4B" w:rsidRPr="00F975E3">
        <w:rPr>
          <w:rFonts w:eastAsia="SimSun"/>
          <w:lang w:val="en-US" w:eastAsia="zh-CN"/>
        </w:rPr>
        <w:t>TP</w:t>
      </w:r>
      <w:r w:rsidRPr="00F975E3">
        <w:rPr>
          <w:rFonts w:eastAsia="SimSun"/>
          <w:lang w:val="en-US" w:eastAsia="zh-CN"/>
        </w:rPr>
        <w:t xml:space="preserve"> mirroring the proposals above is available </w:t>
      </w:r>
      <w:r w:rsidR="00E34FDE" w:rsidRPr="00F975E3">
        <w:rPr>
          <w:rFonts w:eastAsia="SimSun"/>
          <w:lang w:val="en-US" w:eastAsia="zh-CN"/>
        </w:rPr>
        <w:t xml:space="preserve">in </w:t>
      </w:r>
      <w:r w:rsidR="00E57B54" w:rsidRPr="00F975E3">
        <w:rPr>
          <w:rFonts w:eastAsia="SimSun"/>
          <w:lang w:val="en-US" w:eastAsia="zh-CN"/>
        </w:rPr>
        <w:t>R3-23</w:t>
      </w:r>
      <w:r w:rsidR="0033017E">
        <w:rPr>
          <w:rFonts w:eastAsia="SimSun"/>
          <w:lang w:val="en-US" w:eastAsia="zh-CN"/>
        </w:rPr>
        <w:t>5603</w:t>
      </w:r>
      <w:r w:rsidR="005F4EA6">
        <w:rPr>
          <w:rFonts w:eastAsia="SimSun"/>
          <w:lang w:val="en-US" w:eastAsia="zh-CN"/>
        </w:rPr>
        <w:t xml:space="preserve"> while a </w:t>
      </w:r>
      <w:proofErr w:type="gramStart"/>
      <w:r w:rsidR="005F4EA6">
        <w:rPr>
          <w:rFonts w:eastAsia="SimSun"/>
          <w:lang w:val="en-US" w:eastAsia="zh-CN"/>
        </w:rPr>
        <w:t>reply</w:t>
      </w:r>
      <w:proofErr w:type="gramEnd"/>
      <w:r w:rsidR="005F4EA6">
        <w:rPr>
          <w:rFonts w:eastAsia="SimSun"/>
          <w:lang w:val="en-US" w:eastAsia="zh-CN"/>
        </w:rPr>
        <w:t xml:space="preserve"> LS to SA5 is available in R3-</w:t>
      </w:r>
      <w:r w:rsidR="005F4EA6" w:rsidRPr="00D6088D">
        <w:rPr>
          <w:rFonts w:eastAsia="SimSun"/>
          <w:lang w:val="en-US" w:eastAsia="zh-CN"/>
        </w:rPr>
        <w:t>23</w:t>
      </w:r>
      <w:r w:rsidR="0033017E" w:rsidRPr="00D6088D">
        <w:rPr>
          <w:rFonts w:eastAsia="SimSun"/>
          <w:lang w:val="en-US" w:eastAsia="zh-CN"/>
        </w:rPr>
        <w:t>5604</w:t>
      </w:r>
    </w:p>
    <w:p w14:paraId="1791A354" w14:textId="77777777" w:rsidR="00DA5417" w:rsidRPr="00F975E3" w:rsidRDefault="00DA5417" w:rsidP="00DA5417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F975E3">
        <w:rPr>
          <w:lang w:val="en-US"/>
        </w:rPr>
        <w:t>References</w:t>
      </w:r>
    </w:p>
    <w:p w14:paraId="7780C2A9" w14:textId="5982F895" w:rsidR="005B1BE2" w:rsidRDefault="00DA5417" w:rsidP="00A56AD6">
      <w:pPr>
        <w:rPr>
          <w:rFonts w:eastAsia="SimSun"/>
          <w:lang w:val="en-US" w:eastAsia="zh-CN"/>
        </w:rPr>
      </w:pPr>
      <w:r w:rsidRPr="00F975E3">
        <w:rPr>
          <w:rFonts w:eastAsia="SimSun"/>
          <w:lang w:val="en-US" w:eastAsia="zh-CN"/>
        </w:rPr>
        <w:t>[1]</w:t>
      </w:r>
      <w:r w:rsidR="005A0626" w:rsidRPr="00F975E3">
        <w:rPr>
          <w:rFonts w:eastAsia="SimSun"/>
          <w:lang w:val="en-US" w:eastAsia="zh-CN"/>
        </w:rPr>
        <w:tab/>
      </w:r>
      <w:r w:rsidR="005A0626" w:rsidRPr="00F975E3">
        <w:rPr>
          <w:rFonts w:eastAsia="SimSun"/>
          <w:lang w:val="en-US" w:eastAsia="zh-CN"/>
        </w:rPr>
        <w:tab/>
      </w:r>
      <w:r w:rsidR="005F2A7B">
        <w:rPr>
          <w:lang w:val="en-US" w:eastAsia="zh-CN"/>
        </w:rPr>
        <w:t>R3-235031</w:t>
      </w:r>
      <w:r w:rsidR="005A0626" w:rsidRPr="00F975E3">
        <w:rPr>
          <w:rFonts w:eastAsia="SimSun"/>
          <w:lang w:val="en-US" w:eastAsia="zh-CN"/>
        </w:rPr>
        <w:t xml:space="preserve">, </w:t>
      </w:r>
      <w:r w:rsidR="00F063FA" w:rsidRPr="00F063FA">
        <w:rPr>
          <w:rFonts w:eastAsia="SimSun"/>
          <w:lang w:val="en-US" w:eastAsia="zh-CN"/>
        </w:rPr>
        <w:t>Reply to LS on AI/ML for NG-RAN Energy Saving Energy Cost index</w:t>
      </w:r>
      <w:r w:rsidR="005A0626" w:rsidRPr="00F975E3">
        <w:rPr>
          <w:rFonts w:eastAsia="SimSun"/>
          <w:lang w:val="en-US" w:eastAsia="zh-CN"/>
        </w:rPr>
        <w:t xml:space="preserve">, </w:t>
      </w:r>
      <w:r w:rsidR="00F063FA" w:rsidRPr="00F063FA">
        <w:rPr>
          <w:rFonts w:eastAsia="SimSun"/>
          <w:lang w:val="en-US" w:eastAsia="zh-CN"/>
        </w:rPr>
        <w:t xml:space="preserve">3GPP </w:t>
      </w:r>
      <w:proofErr w:type="gramStart"/>
      <w:r w:rsidR="00F063FA" w:rsidRPr="00F063FA">
        <w:rPr>
          <w:rFonts w:eastAsia="SimSun"/>
          <w:lang w:val="en-US" w:eastAsia="zh-CN"/>
        </w:rPr>
        <w:t>SA5</w:t>
      </w:r>
      <w:proofErr w:type="gramEnd"/>
    </w:p>
    <w:p w14:paraId="576FF132" w14:textId="488B8389" w:rsidR="008C01AF" w:rsidRPr="00F975E3" w:rsidRDefault="008C01AF" w:rsidP="00A56AD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[2]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 w:rsidR="008D722B" w:rsidRPr="008D722B">
        <w:rPr>
          <w:rFonts w:eastAsia="SimSun"/>
          <w:lang w:val="en-US" w:eastAsia="zh-CN"/>
        </w:rPr>
        <w:t>R3-234786</w:t>
      </w:r>
      <w:r w:rsidR="008D722B">
        <w:rPr>
          <w:rFonts w:eastAsia="SimSun"/>
          <w:lang w:val="en-US" w:eastAsia="zh-CN"/>
        </w:rPr>
        <w:t xml:space="preserve">, </w:t>
      </w:r>
      <w:r w:rsidR="008D722B" w:rsidRPr="008D722B">
        <w:rPr>
          <w:rFonts w:eastAsia="SimSun"/>
          <w:lang w:val="en-US" w:eastAsia="zh-CN"/>
        </w:rPr>
        <w:t>(BLCR to 38.423) for AI/ML for NG-RAN</w:t>
      </w:r>
      <w:r w:rsidR="008D722B">
        <w:rPr>
          <w:rFonts w:eastAsia="SimSun"/>
          <w:lang w:val="en-US" w:eastAsia="zh-CN"/>
        </w:rPr>
        <w:t xml:space="preserve">, </w:t>
      </w:r>
      <w:r w:rsidR="008D722B" w:rsidRPr="008D722B">
        <w:rPr>
          <w:rFonts w:eastAsia="SimSun"/>
          <w:lang w:val="en-US" w:eastAsia="zh-CN"/>
        </w:rPr>
        <w:t>Ericsson, Nokia, Nokia Shanghai Bell</w:t>
      </w:r>
    </w:p>
    <w:sectPr w:rsidR="008C01AF" w:rsidRPr="00F975E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7F4DB" w14:textId="77777777" w:rsidR="00835607" w:rsidRDefault="00835607">
      <w:r>
        <w:separator/>
      </w:r>
    </w:p>
  </w:endnote>
  <w:endnote w:type="continuationSeparator" w:id="0">
    <w:p w14:paraId="420B3EEE" w14:textId="77777777" w:rsidR="00835607" w:rsidRDefault="00835607">
      <w:r>
        <w:continuationSeparator/>
      </w:r>
    </w:p>
  </w:endnote>
  <w:endnote w:type="continuationNotice" w:id="1">
    <w:p w14:paraId="1AF805FB" w14:textId="77777777" w:rsidR="00835607" w:rsidRDefault="008356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B6FCB" w14:textId="77777777" w:rsidR="00835607" w:rsidRDefault="00835607">
      <w:r>
        <w:separator/>
      </w:r>
    </w:p>
  </w:footnote>
  <w:footnote w:type="continuationSeparator" w:id="0">
    <w:p w14:paraId="3503028E" w14:textId="77777777" w:rsidR="00835607" w:rsidRDefault="00835607">
      <w:r>
        <w:continuationSeparator/>
      </w:r>
    </w:p>
  </w:footnote>
  <w:footnote w:type="continuationNotice" w:id="1">
    <w:p w14:paraId="5E95C6E1" w14:textId="77777777" w:rsidR="00835607" w:rsidRDefault="008356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7EF5FF8"/>
    <w:multiLevelType w:val="hybridMultilevel"/>
    <w:tmpl w:val="D014392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EE154E"/>
    <w:multiLevelType w:val="hybridMultilevel"/>
    <w:tmpl w:val="DB26D1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062D2"/>
    <w:multiLevelType w:val="hybridMultilevel"/>
    <w:tmpl w:val="AE020A3C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02D7C"/>
    <w:multiLevelType w:val="hybridMultilevel"/>
    <w:tmpl w:val="6116F4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03635"/>
    <w:multiLevelType w:val="hybridMultilevel"/>
    <w:tmpl w:val="876016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B72027"/>
    <w:multiLevelType w:val="hybridMultilevel"/>
    <w:tmpl w:val="E424F83E"/>
    <w:lvl w:ilvl="0" w:tplc="5208679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C26D3"/>
    <w:multiLevelType w:val="hybridMultilevel"/>
    <w:tmpl w:val="875A1DA8"/>
    <w:lvl w:ilvl="0" w:tplc="14066C7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63522"/>
    <w:multiLevelType w:val="hybridMultilevel"/>
    <w:tmpl w:val="B9CA2D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219CE"/>
    <w:multiLevelType w:val="hybridMultilevel"/>
    <w:tmpl w:val="F13052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701D8"/>
    <w:multiLevelType w:val="hybridMultilevel"/>
    <w:tmpl w:val="CFC8C5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51A28"/>
    <w:multiLevelType w:val="hybridMultilevel"/>
    <w:tmpl w:val="4B1CCD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1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648D6"/>
    <w:multiLevelType w:val="hybridMultilevel"/>
    <w:tmpl w:val="10DAE1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B20ED3"/>
    <w:multiLevelType w:val="hybridMultilevel"/>
    <w:tmpl w:val="DAACAE8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52CDF"/>
    <w:multiLevelType w:val="hybridMultilevel"/>
    <w:tmpl w:val="60B8CC3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083FF7"/>
    <w:multiLevelType w:val="hybridMultilevel"/>
    <w:tmpl w:val="9AD0CD9A"/>
    <w:lvl w:ilvl="0" w:tplc="646A91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3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65333425"/>
    <w:multiLevelType w:val="hybridMultilevel"/>
    <w:tmpl w:val="DAACAE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22A16"/>
    <w:multiLevelType w:val="hybridMultilevel"/>
    <w:tmpl w:val="DAACAE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E284C"/>
    <w:multiLevelType w:val="hybridMultilevel"/>
    <w:tmpl w:val="3754FA8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3"/>
  </w:num>
  <w:num w:numId="2" w16cid:durableId="567232857">
    <w:abstractNumId w:val="2"/>
  </w:num>
  <w:num w:numId="3" w16cid:durableId="1307588785">
    <w:abstractNumId w:val="39"/>
  </w:num>
  <w:num w:numId="4" w16cid:durableId="1982034527">
    <w:abstractNumId w:val="30"/>
  </w:num>
  <w:num w:numId="5" w16cid:durableId="457188027">
    <w:abstractNumId w:val="1"/>
  </w:num>
  <w:num w:numId="6" w16cid:durableId="1173304729">
    <w:abstractNumId w:val="4"/>
  </w:num>
  <w:num w:numId="7" w16cid:durableId="1534418124">
    <w:abstractNumId w:val="23"/>
  </w:num>
  <w:num w:numId="8" w16cid:durableId="1643778195">
    <w:abstractNumId w:val="25"/>
  </w:num>
  <w:num w:numId="9" w16cid:durableId="111024586">
    <w:abstractNumId w:val="17"/>
  </w:num>
  <w:num w:numId="10" w16cid:durableId="1979650843">
    <w:abstractNumId w:val="29"/>
  </w:num>
  <w:num w:numId="11" w16cid:durableId="370540982">
    <w:abstractNumId w:val="10"/>
  </w:num>
  <w:num w:numId="12" w16cid:durableId="222719362">
    <w:abstractNumId w:val="33"/>
  </w:num>
  <w:num w:numId="13" w16cid:durableId="1450852045">
    <w:abstractNumId w:val="26"/>
  </w:num>
  <w:num w:numId="14" w16cid:durableId="331226603">
    <w:abstractNumId w:val="21"/>
  </w:num>
  <w:num w:numId="15" w16cid:durableId="1619798784">
    <w:abstractNumId w:val="38"/>
  </w:num>
  <w:num w:numId="16" w16cid:durableId="57359750">
    <w:abstractNumId w:val="13"/>
  </w:num>
  <w:num w:numId="17" w16cid:durableId="1777292786">
    <w:abstractNumId w:val="34"/>
  </w:num>
  <w:num w:numId="18" w16cid:durableId="665741555">
    <w:abstractNumId w:val="32"/>
  </w:num>
  <w:num w:numId="19" w16cid:durableId="421269377">
    <w:abstractNumId w:val="20"/>
  </w:num>
  <w:num w:numId="20" w16cid:durableId="172457341">
    <w:abstractNumId w:val="35"/>
  </w:num>
  <w:num w:numId="21" w16cid:durableId="581641528">
    <w:abstractNumId w:val="16"/>
  </w:num>
  <w:num w:numId="22" w16cid:durableId="83766793">
    <w:abstractNumId w:val="0"/>
  </w:num>
  <w:num w:numId="23" w16cid:durableId="1141732858">
    <w:abstractNumId w:val="27"/>
  </w:num>
  <w:num w:numId="24" w16cid:durableId="1928922259">
    <w:abstractNumId w:val="5"/>
  </w:num>
  <w:num w:numId="25" w16cid:durableId="716663405">
    <w:abstractNumId w:val="11"/>
  </w:num>
  <w:num w:numId="26" w16cid:durableId="1131635844">
    <w:abstractNumId w:val="15"/>
  </w:num>
  <w:num w:numId="27" w16cid:durableId="232397851">
    <w:abstractNumId w:val="14"/>
  </w:num>
  <w:num w:numId="28" w16cid:durableId="1344167553">
    <w:abstractNumId w:val="19"/>
  </w:num>
  <w:num w:numId="29" w16cid:durableId="380251103">
    <w:abstractNumId w:val="12"/>
  </w:num>
  <w:num w:numId="30" w16cid:durableId="1161776931">
    <w:abstractNumId w:val="24"/>
  </w:num>
  <w:num w:numId="31" w16cid:durableId="64451139">
    <w:abstractNumId w:val="6"/>
  </w:num>
  <w:num w:numId="32" w16cid:durableId="1718626364">
    <w:abstractNumId w:val="22"/>
  </w:num>
  <w:num w:numId="33" w16cid:durableId="1751076574">
    <w:abstractNumId w:val="7"/>
  </w:num>
  <w:num w:numId="34" w16cid:durableId="788862534">
    <w:abstractNumId w:val="31"/>
  </w:num>
  <w:num w:numId="35" w16cid:durableId="1457021859">
    <w:abstractNumId w:val="36"/>
  </w:num>
  <w:num w:numId="36" w16cid:durableId="1538423508">
    <w:abstractNumId w:val="9"/>
  </w:num>
  <w:num w:numId="37" w16cid:durableId="138772194">
    <w:abstractNumId w:val="37"/>
  </w:num>
  <w:num w:numId="38" w16cid:durableId="1929462912">
    <w:abstractNumId w:val="18"/>
  </w:num>
  <w:num w:numId="39" w16cid:durableId="1954629300">
    <w:abstractNumId w:val="8"/>
  </w:num>
  <w:num w:numId="40" w16cid:durableId="1959724953">
    <w:abstractNumId w:val="28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06"/>
    <w:rsid w:val="00000412"/>
    <w:rsid w:val="00000537"/>
    <w:rsid w:val="0000067D"/>
    <w:rsid w:val="00000823"/>
    <w:rsid w:val="00000CB7"/>
    <w:rsid w:val="00001940"/>
    <w:rsid w:val="00001D23"/>
    <w:rsid w:val="00002544"/>
    <w:rsid w:val="00002862"/>
    <w:rsid w:val="00002C5F"/>
    <w:rsid w:val="00002D95"/>
    <w:rsid w:val="000037BB"/>
    <w:rsid w:val="00003904"/>
    <w:rsid w:val="00003DF6"/>
    <w:rsid w:val="00003F42"/>
    <w:rsid w:val="00003FCF"/>
    <w:rsid w:val="000041D7"/>
    <w:rsid w:val="00004385"/>
    <w:rsid w:val="00004473"/>
    <w:rsid w:val="000044DA"/>
    <w:rsid w:val="00004891"/>
    <w:rsid w:val="00004AEB"/>
    <w:rsid w:val="00004D27"/>
    <w:rsid w:val="000050A8"/>
    <w:rsid w:val="000052DD"/>
    <w:rsid w:val="000056F9"/>
    <w:rsid w:val="00005822"/>
    <w:rsid w:val="00005AD3"/>
    <w:rsid w:val="00005D10"/>
    <w:rsid w:val="0000613E"/>
    <w:rsid w:val="00006150"/>
    <w:rsid w:val="00006168"/>
    <w:rsid w:val="00006590"/>
    <w:rsid w:val="000068C4"/>
    <w:rsid w:val="00006AA0"/>
    <w:rsid w:val="00006D82"/>
    <w:rsid w:val="00006F5C"/>
    <w:rsid w:val="000071A8"/>
    <w:rsid w:val="000074EE"/>
    <w:rsid w:val="00007530"/>
    <w:rsid w:val="000076A8"/>
    <w:rsid w:val="00007B3F"/>
    <w:rsid w:val="0001013F"/>
    <w:rsid w:val="0001092F"/>
    <w:rsid w:val="00010C82"/>
    <w:rsid w:val="000110CA"/>
    <w:rsid w:val="00011214"/>
    <w:rsid w:val="00011455"/>
    <w:rsid w:val="0001151F"/>
    <w:rsid w:val="00011674"/>
    <w:rsid w:val="000116D1"/>
    <w:rsid w:val="000118F6"/>
    <w:rsid w:val="00011E8B"/>
    <w:rsid w:val="00011EAA"/>
    <w:rsid w:val="00012580"/>
    <w:rsid w:val="00012746"/>
    <w:rsid w:val="00012A0D"/>
    <w:rsid w:val="00013CB8"/>
    <w:rsid w:val="00013F34"/>
    <w:rsid w:val="00014532"/>
    <w:rsid w:val="00014B24"/>
    <w:rsid w:val="00014D1E"/>
    <w:rsid w:val="000151A5"/>
    <w:rsid w:val="000151D8"/>
    <w:rsid w:val="00015330"/>
    <w:rsid w:val="0001565F"/>
    <w:rsid w:val="00015BE9"/>
    <w:rsid w:val="00015E17"/>
    <w:rsid w:val="00016658"/>
    <w:rsid w:val="00016A69"/>
    <w:rsid w:val="00016BE2"/>
    <w:rsid w:val="00016EC9"/>
    <w:rsid w:val="0001701A"/>
    <w:rsid w:val="00017034"/>
    <w:rsid w:val="0001754A"/>
    <w:rsid w:val="00017BE3"/>
    <w:rsid w:val="00017C43"/>
    <w:rsid w:val="00020096"/>
    <w:rsid w:val="00020240"/>
    <w:rsid w:val="000205C0"/>
    <w:rsid w:val="00020A5D"/>
    <w:rsid w:val="00020BFF"/>
    <w:rsid w:val="00020E41"/>
    <w:rsid w:val="00020F93"/>
    <w:rsid w:val="00021356"/>
    <w:rsid w:val="000215CB"/>
    <w:rsid w:val="00021647"/>
    <w:rsid w:val="000216EA"/>
    <w:rsid w:val="00021DB5"/>
    <w:rsid w:val="00022130"/>
    <w:rsid w:val="000221EF"/>
    <w:rsid w:val="000222FC"/>
    <w:rsid w:val="0002233F"/>
    <w:rsid w:val="000223B3"/>
    <w:rsid w:val="000224E8"/>
    <w:rsid w:val="00022E4A"/>
    <w:rsid w:val="0002329E"/>
    <w:rsid w:val="00023490"/>
    <w:rsid w:val="00023AC9"/>
    <w:rsid w:val="00023E5C"/>
    <w:rsid w:val="00023FA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5F65"/>
    <w:rsid w:val="00025FC9"/>
    <w:rsid w:val="00026166"/>
    <w:rsid w:val="000261B7"/>
    <w:rsid w:val="000261EA"/>
    <w:rsid w:val="000262B4"/>
    <w:rsid w:val="00026975"/>
    <w:rsid w:val="00026B75"/>
    <w:rsid w:val="00026DF8"/>
    <w:rsid w:val="00026E59"/>
    <w:rsid w:val="00027281"/>
    <w:rsid w:val="0002747B"/>
    <w:rsid w:val="000274FB"/>
    <w:rsid w:val="000279F3"/>
    <w:rsid w:val="00027ABA"/>
    <w:rsid w:val="00027B1C"/>
    <w:rsid w:val="00027E2B"/>
    <w:rsid w:val="000302D5"/>
    <w:rsid w:val="00030906"/>
    <w:rsid w:val="00030BFB"/>
    <w:rsid w:val="00030C16"/>
    <w:rsid w:val="00030D8F"/>
    <w:rsid w:val="00030FDA"/>
    <w:rsid w:val="00031567"/>
    <w:rsid w:val="00031F1F"/>
    <w:rsid w:val="00031F73"/>
    <w:rsid w:val="000320C5"/>
    <w:rsid w:val="000322AC"/>
    <w:rsid w:val="00032353"/>
    <w:rsid w:val="000323ED"/>
    <w:rsid w:val="000324F3"/>
    <w:rsid w:val="000327B5"/>
    <w:rsid w:val="0003285E"/>
    <w:rsid w:val="00032AB8"/>
    <w:rsid w:val="00032CCA"/>
    <w:rsid w:val="00032EF1"/>
    <w:rsid w:val="00032F5E"/>
    <w:rsid w:val="00033BE2"/>
    <w:rsid w:val="0003419C"/>
    <w:rsid w:val="000343E7"/>
    <w:rsid w:val="000346B7"/>
    <w:rsid w:val="000349E7"/>
    <w:rsid w:val="0003508A"/>
    <w:rsid w:val="000350E9"/>
    <w:rsid w:val="000357E9"/>
    <w:rsid w:val="00035A76"/>
    <w:rsid w:val="00035D72"/>
    <w:rsid w:val="00035F04"/>
    <w:rsid w:val="00035F74"/>
    <w:rsid w:val="0003602D"/>
    <w:rsid w:val="00036396"/>
    <w:rsid w:val="0003639D"/>
    <w:rsid w:val="000364DF"/>
    <w:rsid w:val="000369B9"/>
    <w:rsid w:val="000379FC"/>
    <w:rsid w:val="00037B2F"/>
    <w:rsid w:val="00037B33"/>
    <w:rsid w:val="00037D1C"/>
    <w:rsid w:val="00037DA3"/>
    <w:rsid w:val="0004006E"/>
    <w:rsid w:val="00040A35"/>
    <w:rsid w:val="00040B64"/>
    <w:rsid w:val="00040BCD"/>
    <w:rsid w:val="0004127F"/>
    <w:rsid w:val="0004128F"/>
    <w:rsid w:val="0004138A"/>
    <w:rsid w:val="0004146C"/>
    <w:rsid w:val="00041D11"/>
    <w:rsid w:val="00041FE9"/>
    <w:rsid w:val="000421C4"/>
    <w:rsid w:val="000426A0"/>
    <w:rsid w:val="00042A69"/>
    <w:rsid w:val="00042ED3"/>
    <w:rsid w:val="000431E1"/>
    <w:rsid w:val="00043A57"/>
    <w:rsid w:val="00043BC5"/>
    <w:rsid w:val="00043F74"/>
    <w:rsid w:val="00044185"/>
    <w:rsid w:val="000442D9"/>
    <w:rsid w:val="00044457"/>
    <w:rsid w:val="00044562"/>
    <w:rsid w:val="00044610"/>
    <w:rsid w:val="000446E0"/>
    <w:rsid w:val="00044715"/>
    <w:rsid w:val="00044BC8"/>
    <w:rsid w:val="00044E14"/>
    <w:rsid w:val="000451D2"/>
    <w:rsid w:val="000456C9"/>
    <w:rsid w:val="0004571B"/>
    <w:rsid w:val="0004579C"/>
    <w:rsid w:val="00045880"/>
    <w:rsid w:val="00045948"/>
    <w:rsid w:val="000459D9"/>
    <w:rsid w:val="000459E1"/>
    <w:rsid w:val="000460B7"/>
    <w:rsid w:val="00046507"/>
    <w:rsid w:val="0004668A"/>
    <w:rsid w:val="000468A5"/>
    <w:rsid w:val="00046EE2"/>
    <w:rsid w:val="00046F71"/>
    <w:rsid w:val="0004716A"/>
    <w:rsid w:val="00047205"/>
    <w:rsid w:val="00047A65"/>
    <w:rsid w:val="00047A86"/>
    <w:rsid w:val="00047D2B"/>
    <w:rsid w:val="00047DB8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12A"/>
    <w:rsid w:val="000522F9"/>
    <w:rsid w:val="00052635"/>
    <w:rsid w:val="000526D1"/>
    <w:rsid w:val="0005273A"/>
    <w:rsid w:val="000527AE"/>
    <w:rsid w:val="00052C4E"/>
    <w:rsid w:val="000532BC"/>
    <w:rsid w:val="00053820"/>
    <w:rsid w:val="0005390A"/>
    <w:rsid w:val="00054404"/>
    <w:rsid w:val="0005451B"/>
    <w:rsid w:val="0005476A"/>
    <w:rsid w:val="00054B3E"/>
    <w:rsid w:val="00054CEB"/>
    <w:rsid w:val="000551B8"/>
    <w:rsid w:val="0005554A"/>
    <w:rsid w:val="000555B3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0D4C"/>
    <w:rsid w:val="0006119A"/>
    <w:rsid w:val="0006121F"/>
    <w:rsid w:val="00061B77"/>
    <w:rsid w:val="00061B84"/>
    <w:rsid w:val="00061DE6"/>
    <w:rsid w:val="000622D3"/>
    <w:rsid w:val="00062494"/>
    <w:rsid w:val="000625BA"/>
    <w:rsid w:val="000625FD"/>
    <w:rsid w:val="00062612"/>
    <w:rsid w:val="0006274C"/>
    <w:rsid w:val="00062A3B"/>
    <w:rsid w:val="000631FE"/>
    <w:rsid w:val="00064173"/>
    <w:rsid w:val="000642CE"/>
    <w:rsid w:val="000647E1"/>
    <w:rsid w:val="00064979"/>
    <w:rsid w:val="00064B27"/>
    <w:rsid w:val="00064BBD"/>
    <w:rsid w:val="00064CC4"/>
    <w:rsid w:val="00064E5E"/>
    <w:rsid w:val="00065300"/>
    <w:rsid w:val="00065415"/>
    <w:rsid w:val="000655EF"/>
    <w:rsid w:val="00065FF7"/>
    <w:rsid w:val="000660FA"/>
    <w:rsid w:val="00066671"/>
    <w:rsid w:val="00066CE1"/>
    <w:rsid w:val="0006725A"/>
    <w:rsid w:val="000672C8"/>
    <w:rsid w:val="000672F9"/>
    <w:rsid w:val="000673C2"/>
    <w:rsid w:val="00067AAF"/>
    <w:rsid w:val="00067C0D"/>
    <w:rsid w:val="00067EB3"/>
    <w:rsid w:val="00067F18"/>
    <w:rsid w:val="00070164"/>
    <w:rsid w:val="00070A13"/>
    <w:rsid w:val="00070CDD"/>
    <w:rsid w:val="000713F0"/>
    <w:rsid w:val="00071455"/>
    <w:rsid w:val="000718C0"/>
    <w:rsid w:val="00071E4D"/>
    <w:rsid w:val="0007256D"/>
    <w:rsid w:val="00072640"/>
    <w:rsid w:val="0007264A"/>
    <w:rsid w:val="00072724"/>
    <w:rsid w:val="00072920"/>
    <w:rsid w:val="00072983"/>
    <w:rsid w:val="00072CE3"/>
    <w:rsid w:val="00072EDF"/>
    <w:rsid w:val="00072FAF"/>
    <w:rsid w:val="0007313E"/>
    <w:rsid w:val="00073592"/>
    <w:rsid w:val="00073641"/>
    <w:rsid w:val="000737BB"/>
    <w:rsid w:val="00073850"/>
    <w:rsid w:val="00073B3E"/>
    <w:rsid w:val="00073C97"/>
    <w:rsid w:val="00073F61"/>
    <w:rsid w:val="000741E6"/>
    <w:rsid w:val="00074499"/>
    <w:rsid w:val="000744F8"/>
    <w:rsid w:val="00074A3D"/>
    <w:rsid w:val="00074AA1"/>
    <w:rsid w:val="00075247"/>
    <w:rsid w:val="000756BA"/>
    <w:rsid w:val="00075A02"/>
    <w:rsid w:val="00075E04"/>
    <w:rsid w:val="00076298"/>
    <w:rsid w:val="000764F9"/>
    <w:rsid w:val="000769CA"/>
    <w:rsid w:val="00076E9F"/>
    <w:rsid w:val="00076FC9"/>
    <w:rsid w:val="000772C8"/>
    <w:rsid w:val="00077865"/>
    <w:rsid w:val="00077CFE"/>
    <w:rsid w:val="00080034"/>
    <w:rsid w:val="00080267"/>
    <w:rsid w:val="000802B2"/>
    <w:rsid w:val="00080416"/>
    <w:rsid w:val="00080759"/>
    <w:rsid w:val="000809DD"/>
    <w:rsid w:val="00080AD4"/>
    <w:rsid w:val="00081603"/>
    <w:rsid w:val="00081C35"/>
    <w:rsid w:val="00081C37"/>
    <w:rsid w:val="00081C4A"/>
    <w:rsid w:val="000825F6"/>
    <w:rsid w:val="00082779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43D9"/>
    <w:rsid w:val="00084598"/>
    <w:rsid w:val="00084CBA"/>
    <w:rsid w:val="00084D8D"/>
    <w:rsid w:val="00084E26"/>
    <w:rsid w:val="00084EB7"/>
    <w:rsid w:val="00084EBA"/>
    <w:rsid w:val="00084F0C"/>
    <w:rsid w:val="00084F5E"/>
    <w:rsid w:val="000853F1"/>
    <w:rsid w:val="0008574C"/>
    <w:rsid w:val="00085DF3"/>
    <w:rsid w:val="00085DF5"/>
    <w:rsid w:val="00086054"/>
    <w:rsid w:val="000860E1"/>
    <w:rsid w:val="00086341"/>
    <w:rsid w:val="000868FD"/>
    <w:rsid w:val="0008696B"/>
    <w:rsid w:val="00086A79"/>
    <w:rsid w:val="00086B96"/>
    <w:rsid w:val="00086EE0"/>
    <w:rsid w:val="00086FA8"/>
    <w:rsid w:val="0008710E"/>
    <w:rsid w:val="00087521"/>
    <w:rsid w:val="00087741"/>
    <w:rsid w:val="0008797A"/>
    <w:rsid w:val="00087A06"/>
    <w:rsid w:val="00087E58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292"/>
    <w:rsid w:val="00093D5F"/>
    <w:rsid w:val="00093DAD"/>
    <w:rsid w:val="00093E22"/>
    <w:rsid w:val="0009435C"/>
    <w:rsid w:val="000944A3"/>
    <w:rsid w:val="000947BC"/>
    <w:rsid w:val="00094829"/>
    <w:rsid w:val="00094B97"/>
    <w:rsid w:val="00095584"/>
    <w:rsid w:val="000960F7"/>
    <w:rsid w:val="000966A2"/>
    <w:rsid w:val="000966FA"/>
    <w:rsid w:val="00096A7F"/>
    <w:rsid w:val="00096F1B"/>
    <w:rsid w:val="0009762D"/>
    <w:rsid w:val="00097964"/>
    <w:rsid w:val="00097992"/>
    <w:rsid w:val="000979F3"/>
    <w:rsid w:val="00097AB9"/>
    <w:rsid w:val="00097B44"/>
    <w:rsid w:val="00097D92"/>
    <w:rsid w:val="00097DE5"/>
    <w:rsid w:val="00097FD1"/>
    <w:rsid w:val="000A018D"/>
    <w:rsid w:val="000A0284"/>
    <w:rsid w:val="000A0BAE"/>
    <w:rsid w:val="000A0DA9"/>
    <w:rsid w:val="000A0F93"/>
    <w:rsid w:val="000A10EB"/>
    <w:rsid w:val="000A1392"/>
    <w:rsid w:val="000A13C8"/>
    <w:rsid w:val="000A1482"/>
    <w:rsid w:val="000A1618"/>
    <w:rsid w:val="000A17A0"/>
    <w:rsid w:val="000A18C4"/>
    <w:rsid w:val="000A1BAA"/>
    <w:rsid w:val="000A1CD8"/>
    <w:rsid w:val="000A231F"/>
    <w:rsid w:val="000A2D06"/>
    <w:rsid w:val="000A2D64"/>
    <w:rsid w:val="000A2DCD"/>
    <w:rsid w:val="000A2F34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68D"/>
    <w:rsid w:val="000A4ADB"/>
    <w:rsid w:val="000A4C5A"/>
    <w:rsid w:val="000A4D8C"/>
    <w:rsid w:val="000A5728"/>
    <w:rsid w:val="000A60BF"/>
    <w:rsid w:val="000A689E"/>
    <w:rsid w:val="000A6CBD"/>
    <w:rsid w:val="000A7095"/>
    <w:rsid w:val="000A70D4"/>
    <w:rsid w:val="000A7101"/>
    <w:rsid w:val="000A72E0"/>
    <w:rsid w:val="000A7677"/>
    <w:rsid w:val="000A77C6"/>
    <w:rsid w:val="000A7ABB"/>
    <w:rsid w:val="000A7B90"/>
    <w:rsid w:val="000B061B"/>
    <w:rsid w:val="000B0790"/>
    <w:rsid w:val="000B0800"/>
    <w:rsid w:val="000B13E4"/>
    <w:rsid w:val="000B14A2"/>
    <w:rsid w:val="000B190A"/>
    <w:rsid w:val="000B1A22"/>
    <w:rsid w:val="000B2504"/>
    <w:rsid w:val="000B2628"/>
    <w:rsid w:val="000B2DF2"/>
    <w:rsid w:val="000B2EC5"/>
    <w:rsid w:val="000B312F"/>
    <w:rsid w:val="000B3966"/>
    <w:rsid w:val="000B3987"/>
    <w:rsid w:val="000B464D"/>
    <w:rsid w:val="000B478C"/>
    <w:rsid w:val="000B48A6"/>
    <w:rsid w:val="000B4ACB"/>
    <w:rsid w:val="000B4B4A"/>
    <w:rsid w:val="000B4C6D"/>
    <w:rsid w:val="000B50B4"/>
    <w:rsid w:val="000B545C"/>
    <w:rsid w:val="000B54C1"/>
    <w:rsid w:val="000B558B"/>
    <w:rsid w:val="000B5774"/>
    <w:rsid w:val="000B5886"/>
    <w:rsid w:val="000B5F7E"/>
    <w:rsid w:val="000B614E"/>
    <w:rsid w:val="000B668B"/>
    <w:rsid w:val="000B6D65"/>
    <w:rsid w:val="000B6ED8"/>
    <w:rsid w:val="000B78CC"/>
    <w:rsid w:val="000B7C24"/>
    <w:rsid w:val="000B7FF8"/>
    <w:rsid w:val="000C00E1"/>
    <w:rsid w:val="000C02F1"/>
    <w:rsid w:val="000C044E"/>
    <w:rsid w:val="000C085C"/>
    <w:rsid w:val="000C08D1"/>
    <w:rsid w:val="000C104A"/>
    <w:rsid w:val="000C1051"/>
    <w:rsid w:val="000C1225"/>
    <w:rsid w:val="000C157C"/>
    <w:rsid w:val="000C1608"/>
    <w:rsid w:val="000C1A58"/>
    <w:rsid w:val="000C21DE"/>
    <w:rsid w:val="000C2822"/>
    <w:rsid w:val="000C34A8"/>
    <w:rsid w:val="000C3949"/>
    <w:rsid w:val="000C3EC1"/>
    <w:rsid w:val="000C42DD"/>
    <w:rsid w:val="000C45A3"/>
    <w:rsid w:val="000C4894"/>
    <w:rsid w:val="000C4D42"/>
    <w:rsid w:val="000C4E93"/>
    <w:rsid w:val="000C50FB"/>
    <w:rsid w:val="000C5E2F"/>
    <w:rsid w:val="000C6318"/>
    <w:rsid w:val="000C641E"/>
    <w:rsid w:val="000C6909"/>
    <w:rsid w:val="000C6986"/>
    <w:rsid w:val="000C6C31"/>
    <w:rsid w:val="000C6CBB"/>
    <w:rsid w:val="000C6D76"/>
    <w:rsid w:val="000C6E31"/>
    <w:rsid w:val="000C7161"/>
    <w:rsid w:val="000C7168"/>
    <w:rsid w:val="000C73BE"/>
    <w:rsid w:val="000C7485"/>
    <w:rsid w:val="000C7712"/>
    <w:rsid w:val="000C779A"/>
    <w:rsid w:val="000C78B1"/>
    <w:rsid w:val="000C7B80"/>
    <w:rsid w:val="000D0233"/>
    <w:rsid w:val="000D0341"/>
    <w:rsid w:val="000D0344"/>
    <w:rsid w:val="000D0930"/>
    <w:rsid w:val="000D0D0B"/>
    <w:rsid w:val="000D1196"/>
    <w:rsid w:val="000D11CA"/>
    <w:rsid w:val="000D1356"/>
    <w:rsid w:val="000D14DA"/>
    <w:rsid w:val="000D14ED"/>
    <w:rsid w:val="000D18EA"/>
    <w:rsid w:val="000D18FA"/>
    <w:rsid w:val="000D1986"/>
    <w:rsid w:val="000D1B62"/>
    <w:rsid w:val="000D21F0"/>
    <w:rsid w:val="000D2300"/>
    <w:rsid w:val="000D25B6"/>
    <w:rsid w:val="000D2C5A"/>
    <w:rsid w:val="000D2CD6"/>
    <w:rsid w:val="000D3011"/>
    <w:rsid w:val="000D34BE"/>
    <w:rsid w:val="000D38D6"/>
    <w:rsid w:val="000D3A70"/>
    <w:rsid w:val="000D3B23"/>
    <w:rsid w:val="000D3C26"/>
    <w:rsid w:val="000D3C6A"/>
    <w:rsid w:val="000D4196"/>
    <w:rsid w:val="000D4643"/>
    <w:rsid w:val="000D468C"/>
    <w:rsid w:val="000D48E1"/>
    <w:rsid w:val="000D51FA"/>
    <w:rsid w:val="000D55BA"/>
    <w:rsid w:val="000D5729"/>
    <w:rsid w:val="000D5EC9"/>
    <w:rsid w:val="000D600F"/>
    <w:rsid w:val="000D6093"/>
    <w:rsid w:val="000D6331"/>
    <w:rsid w:val="000D644D"/>
    <w:rsid w:val="000D695F"/>
    <w:rsid w:val="000D6C11"/>
    <w:rsid w:val="000D6FDC"/>
    <w:rsid w:val="000D70AC"/>
    <w:rsid w:val="000D747F"/>
    <w:rsid w:val="000D75D7"/>
    <w:rsid w:val="000E0139"/>
    <w:rsid w:val="000E0209"/>
    <w:rsid w:val="000E02F8"/>
    <w:rsid w:val="000E08F5"/>
    <w:rsid w:val="000E0EEF"/>
    <w:rsid w:val="000E13BC"/>
    <w:rsid w:val="000E13C9"/>
    <w:rsid w:val="000E1C7E"/>
    <w:rsid w:val="000E1DCD"/>
    <w:rsid w:val="000E1E04"/>
    <w:rsid w:val="000E1E4D"/>
    <w:rsid w:val="000E1E67"/>
    <w:rsid w:val="000E23D9"/>
    <w:rsid w:val="000E2DBB"/>
    <w:rsid w:val="000E2E8C"/>
    <w:rsid w:val="000E301C"/>
    <w:rsid w:val="000E30EF"/>
    <w:rsid w:val="000E3370"/>
    <w:rsid w:val="000E33C3"/>
    <w:rsid w:val="000E39D8"/>
    <w:rsid w:val="000E3D9C"/>
    <w:rsid w:val="000E3EEF"/>
    <w:rsid w:val="000E4329"/>
    <w:rsid w:val="000E44D8"/>
    <w:rsid w:val="000E477E"/>
    <w:rsid w:val="000E4F32"/>
    <w:rsid w:val="000E509C"/>
    <w:rsid w:val="000E52A1"/>
    <w:rsid w:val="000E558F"/>
    <w:rsid w:val="000E57D3"/>
    <w:rsid w:val="000E5CA9"/>
    <w:rsid w:val="000E5EFE"/>
    <w:rsid w:val="000E6316"/>
    <w:rsid w:val="000E6464"/>
    <w:rsid w:val="000E6B78"/>
    <w:rsid w:val="000E7271"/>
    <w:rsid w:val="000E7BF6"/>
    <w:rsid w:val="000E7C81"/>
    <w:rsid w:val="000E7E26"/>
    <w:rsid w:val="000F025B"/>
    <w:rsid w:val="000F0A1E"/>
    <w:rsid w:val="000F0FEC"/>
    <w:rsid w:val="000F11FE"/>
    <w:rsid w:val="000F162F"/>
    <w:rsid w:val="000F17B3"/>
    <w:rsid w:val="000F1999"/>
    <w:rsid w:val="000F1A81"/>
    <w:rsid w:val="000F1AB7"/>
    <w:rsid w:val="000F1BC6"/>
    <w:rsid w:val="000F1CA7"/>
    <w:rsid w:val="000F1CD5"/>
    <w:rsid w:val="000F1FC4"/>
    <w:rsid w:val="000F237D"/>
    <w:rsid w:val="000F256A"/>
    <w:rsid w:val="000F27AD"/>
    <w:rsid w:val="000F29A9"/>
    <w:rsid w:val="000F2AE1"/>
    <w:rsid w:val="000F2BDF"/>
    <w:rsid w:val="000F2CCF"/>
    <w:rsid w:val="000F3154"/>
    <w:rsid w:val="000F3367"/>
    <w:rsid w:val="000F37A3"/>
    <w:rsid w:val="000F3BB1"/>
    <w:rsid w:val="000F403D"/>
    <w:rsid w:val="000F40E7"/>
    <w:rsid w:val="000F446E"/>
    <w:rsid w:val="000F499C"/>
    <w:rsid w:val="000F4D2B"/>
    <w:rsid w:val="000F5047"/>
    <w:rsid w:val="000F548A"/>
    <w:rsid w:val="000F574F"/>
    <w:rsid w:val="000F60A3"/>
    <w:rsid w:val="000F66C1"/>
    <w:rsid w:val="000F6965"/>
    <w:rsid w:val="000F69A1"/>
    <w:rsid w:val="000F6E6D"/>
    <w:rsid w:val="000F6E97"/>
    <w:rsid w:val="000F74B4"/>
    <w:rsid w:val="000F7A9D"/>
    <w:rsid w:val="000F7B91"/>
    <w:rsid w:val="000F7E6E"/>
    <w:rsid w:val="000F7ED9"/>
    <w:rsid w:val="000F7FB1"/>
    <w:rsid w:val="00100151"/>
    <w:rsid w:val="001001A5"/>
    <w:rsid w:val="00100477"/>
    <w:rsid w:val="001004B2"/>
    <w:rsid w:val="00100609"/>
    <w:rsid w:val="00100823"/>
    <w:rsid w:val="00100BFE"/>
    <w:rsid w:val="00100CB3"/>
    <w:rsid w:val="00100FAE"/>
    <w:rsid w:val="0010172B"/>
    <w:rsid w:val="00101884"/>
    <w:rsid w:val="00101C00"/>
    <w:rsid w:val="00101C0B"/>
    <w:rsid w:val="001020D5"/>
    <w:rsid w:val="001021D2"/>
    <w:rsid w:val="001021F3"/>
    <w:rsid w:val="001022F4"/>
    <w:rsid w:val="001023B9"/>
    <w:rsid w:val="001024B9"/>
    <w:rsid w:val="001026DC"/>
    <w:rsid w:val="00102CF5"/>
    <w:rsid w:val="00102D81"/>
    <w:rsid w:val="00102E98"/>
    <w:rsid w:val="001031E1"/>
    <w:rsid w:val="0010368E"/>
    <w:rsid w:val="00103908"/>
    <w:rsid w:val="00103C3D"/>
    <w:rsid w:val="00103C7A"/>
    <w:rsid w:val="00104006"/>
    <w:rsid w:val="00104444"/>
    <w:rsid w:val="00104686"/>
    <w:rsid w:val="001053B5"/>
    <w:rsid w:val="00105742"/>
    <w:rsid w:val="0010634F"/>
    <w:rsid w:val="0010681B"/>
    <w:rsid w:val="00106A06"/>
    <w:rsid w:val="00107307"/>
    <w:rsid w:val="0010745B"/>
    <w:rsid w:val="001074AE"/>
    <w:rsid w:val="00107860"/>
    <w:rsid w:val="00107EAF"/>
    <w:rsid w:val="00107EFF"/>
    <w:rsid w:val="00107F61"/>
    <w:rsid w:val="00107FF6"/>
    <w:rsid w:val="00110632"/>
    <w:rsid w:val="00110973"/>
    <w:rsid w:val="00110CE9"/>
    <w:rsid w:val="00110F60"/>
    <w:rsid w:val="00110FE8"/>
    <w:rsid w:val="0011148E"/>
    <w:rsid w:val="001115CE"/>
    <w:rsid w:val="001119E6"/>
    <w:rsid w:val="0011205A"/>
    <w:rsid w:val="001122AA"/>
    <w:rsid w:val="001123B7"/>
    <w:rsid w:val="001126C8"/>
    <w:rsid w:val="001129DA"/>
    <w:rsid w:val="00112C1D"/>
    <w:rsid w:val="00112C74"/>
    <w:rsid w:val="001130D4"/>
    <w:rsid w:val="0011313F"/>
    <w:rsid w:val="001131D3"/>
    <w:rsid w:val="001133CF"/>
    <w:rsid w:val="00113534"/>
    <w:rsid w:val="00113562"/>
    <w:rsid w:val="00113571"/>
    <w:rsid w:val="00114323"/>
    <w:rsid w:val="00114EB0"/>
    <w:rsid w:val="00114ECD"/>
    <w:rsid w:val="001150B6"/>
    <w:rsid w:val="00115564"/>
    <w:rsid w:val="001156B3"/>
    <w:rsid w:val="00115C35"/>
    <w:rsid w:val="00115D44"/>
    <w:rsid w:val="001161C6"/>
    <w:rsid w:val="0011671F"/>
    <w:rsid w:val="001167A9"/>
    <w:rsid w:val="0011753B"/>
    <w:rsid w:val="001176C0"/>
    <w:rsid w:val="001177F1"/>
    <w:rsid w:val="00117B42"/>
    <w:rsid w:val="00117E84"/>
    <w:rsid w:val="00117E8F"/>
    <w:rsid w:val="00120196"/>
    <w:rsid w:val="001203A1"/>
    <w:rsid w:val="00120924"/>
    <w:rsid w:val="001209C6"/>
    <w:rsid w:val="00120A17"/>
    <w:rsid w:val="00120B73"/>
    <w:rsid w:val="0012106E"/>
    <w:rsid w:val="001211E5"/>
    <w:rsid w:val="00121739"/>
    <w:rsid w:val="001218B4"/>
    <w:rsid w:val="001218EF"/>
    <w:rsid w:val="00121CA2"/>
    <w:rsid w:val="0012227B"/>
    <w:rsid w:val="001227E7"/>
    <w:rsid w:val="00122A64"/>
    <w:rsid w:val="00122CEB"/>
    <w:rsid w:val="00122D74"/>
    <w:rsid w:val="00123142"/>
    <w:rsid w:val="0012323D"/>
    <w:rsid w:val="001232BA"/>
    <w:rsid w:val="0012371E"/>
    <w:rsid w:val="001239E1"/>
    <w:rsid w:val="00123BF9"/>
    <w:rsid w:val="00124696"/>
    <w:rsid w:val="00124BD3"/>
    <w:rsid w:val="00124E9B"/>
    <w:rsid w:val="00124F9B"/>
    <w:rsid w:val="00125133"/>
    <w:rsid w:val="0012551F"/>
    <w:rsid w:val="00125570"/>
    <w:rsid w:val="001258F1"/>
    <w:rsid w:val="001259B9"/>
    <w:rsid w:val="00125A22"/>
    <w:rsid w:val="00125C1E"/>
    <w:rsid w:val="00125EA6"/>
    <w:rsid w:val="00125F48"/>
    <w:rsid w:val="00126539"/>
    <w:rsid w:val="00126747"/>
    <w:rsid w:val="00126BF7"/>
    <w:rsid w:val="00127105"/>
    <w:rsid w:val="00127798"/>
    <w:rsid w:val="001277AF"/>
    <w:rsid w:val="001300D9"/>
    <w:rsid w:val="00130390"/>
    <w:rsid w:val="0013041D"/>
    <w:rsid w:val="0013091C"/>
    <w:rsid w:val="00130C8A"/>
    <w:rsid w:val="00130CA1"/>
    <w:rsid w:val="00130D02"/>
    <w:rsid w:val="00131033"/>
    <w:rsid w:val="001311A4"/>
    <w:rsid w:val="0013122E"/>
    <w:rsid w:val="001312D1"/>
    <w:rsid w:val="0013156C"/>
    <w:rsid w:val="00131814"/>
    <w:rsid w:val="0013193F"/>
    <w:rsid w:val="00131957"/>
    <w:rsid w:val="00131AC8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610"/>
    <w:rsid w:val="0013395C"/>
    <w:rsid w:val="00133967"/>
    <w:rsid w:val="001339CE"/>
    <w:rsid w:val="00133ACF"/>
    <w:rsid w:val="00133C1F"/>
    <w:rsid w:val="00133E3F"/>
    <w:rsid w:val="001347AF"/>
    <w:rsid w:val="00134D26"/>
    <w:rsid w:val="001351E3"/>
    <w:rsid w:val="00135B09"/>
    <w:rsid w:val="001363D2"/>
    <w:rsid w:val="001366C3"/>
    <w:rsid w:val="001367DE"/>
    <w:rsid w:val="00136DD3"/>
    <w:rsid w:val="00136EF1"/>
    <w:rsid w:val="001372B9"/>
    <w:rsid w:val="00137611"/>
    <w:rsid w:val="00137C1D"/>
    <w:rsid w:val="00137ECE"/>
    <w:rsid w:val="00140208"/>
    <w:rsid w:val="00140232"/>
    <w:rsid w:val="00140781"/>
    <w:rsid w:val="0014087A"/>
    <w:rsid w:val="00140E9F"/>
    <w:rsid w:val="0014113D"/>
    <w:rsid w:val="001412DA"/>
    <w:rsid w:val="00141333"/>
    <w:rsid w:val="001414D9"/>
    <w:rsid w:val="001418D1"/>
    <w:rsid w:val="00141AF8"/>
    <w:rsid w:val="00141DD6"/>
    <w:rsid w:val="00141E23"/>
    <w:rsid w:val="0014237F"/>
    <w:rsid w:val="0014244D"/>
    <w:rsid w:val="001429F7"/>
    <w:rsid w:val="00142ED1"/>
    <w:rsid w:val="00143A50"/>
    <w:rsid w:val="00143CB1"/>
    <w:rsid w:val="00143D6F"/>
    <w:rsid w:val="00143EAB"/>
    <w:rsid w:val="00144631"/>
    <w:rsid w:val="00144AA6"/>
    <w:rsid w:val="00144E53"/>
    <w:rsid w:val="001455D1"/>
    <w:rsid w:val="0014589C"/>
    <w:rsid w:val="001460F0"/>
    <w:rsid w:val="0014623F"/>
    <w:rsid w:val="00146276"/>
    <w:rsid w:val="0014638D"/>
    <w:rsid w:val="00146801"/>
    <w:rsid w:val="00146A5C"/>
    <w:rsid w:val="001476B8"/>
    <w:rsid w:val="0014775A"/>
    <w:rsid w:val="001478E5"/>
    <w:rsid w:val="00147F86"/>
    <w:rsid w:val="0015093A"/>
    <w:rsid w:val="00150A33"/>
    <w:rsid w:val="00150FD5"/>
    <w:rsid w:val="001510A2"/>
    <w:rsid w:val="00151695"/>
    <w:rsid w:val="00151971"/>
    <w:rsid w:val="001519CA"/>
    <w:rsid w:val="00151A76"/>
    <w:rsid w:val="00151A77"/>
    <w:rsid w:val="00151CBA"/>
    <w:rsid w:val="001525A8"/>
    <w:rsid w:val="00152608"/>
    <w:rsid w:val="00152747"/>
    <w:rsid w:val="0015288A"/>
    <w:rsid w:val="001529C0"/>
    <w:rsid w:val="00153000"/>
    <w:rsid w:val="00153836"/>
    <w:rsid w:val="00153CDC"/>
    <w:rsid w:val="00153F49"/>
    <w:rsid w:val="00154590"/>
    <w:rsid w:val="00154C0B"/>
    <w:rsid w:val="00154C4E"/>
    <w:rsid w:val="001551A2"/>
    <w:rsid w:val="0015526C"/>
    <w:rsid w:val="0015550D"/>
    <w:rsid w:val="001563E0"/>
    <w:rsid w:val="00156541"/>
    <w:rsid w:val="001568FD"/>
    <w:rsid w:val="00156AB0"/>
    <w:rsid w:val="00156AFC"/>
    <w:rsid w:val="00156BF1"/>
    <w:rsid w:val="00156CE0"/>
    <w:rsid w:val="00156E8B"/>
    <w:rsid w:val="00157148"/>
    <w:rsid w:val="00157353"/>
    <w:rsid w:val="00157372"/>
    <w:rsid w:val="001573CB"/>
    <w:rsid w:val="00157D03"/>
    <w:rsid w:val="00157E91"/>
    <w:rsid w:val="0016006A"/>
    <w:rsid w:val="0016044E"/>
    <w:rsid w:val="0016047D"/>
    <w:rsid w:val="00160869"/>
    <w:rsid w:val="00160C55"/>
    <w:rsid w:val="00160D01"/>
    <w:rsid w:val="00160DF5"/>
    <w:rsid w:val="00160F17"/>
    <w:rsid w:val="00160F45"/>
    <w:rsid w:val="00160F6D"/>
    <w:rsid w:val="00162565"/>
    <w:rsid w:val="0016257E"/>
    <w:rsid w:val="001625A3"/>
    <w:rsid w:val="001628AD"/>
    <w:rsid w:val="0016317D"/>
    <w:rsid w:val="0016344B"/>
    <w:rsid w:val="00163579"/>
    <w:rsid w:val="001636D5"/>
    <w:rsid w:val="00163EEC"/>
    <w:rsid w:val="001640D0"/>
    <w:rsid w:val="001642D0"/>
    <w:rsid w:val="0016480A"/>
    <w:rsid w:val="00164AD6"/>
    <w:rsid w:val="00164C90"/>
    <w:rsid w:val="00164DED"/>
    <w:rsid w:val="00165014"/>
    <w:rsid w:val="00165E62"/>
    <w:rsid w:val="00165F6C"/>
    <w:rsid w:val="0016639E"/>
    <w:rsid w:val="001664EF"/>
    <w:rsid w:val="0016664E"/>
    <w:rsid w:val="00166981"/>
    <w:rsid w:val="00166A35"/>
    <w:rsid w:val="001679FD"/>
    <w:rsid w:val="00167BC2"/>
    <w:rsid w:val="00167DE2"/>
    <w:rsid w:val="001707E7"/>
    <w:rsid w:val="001708FC"/>
    <w:rsid w:val="00170EC3"/>
    <w:rsid w:val="0017100B"/>
    <w:rsid w:val="0017146E"/>
    <w:rsid w:val="00171A15"/>
    <w:rsid w:val="00171A91"/>
    <w:rsid w:val="00171E54"/>
    <w:rsid w:val="00171F68"/>
    <w:rsid w:val="00172032"/>
    <w:rsid w:val="00172042"/>
    <w:rsid w:val="00172162"/>
    <w:rsid w:val="001728DC"/>
    <w:rsid w:val="00172E2A"/>
    <w:rsid w:val="0017301D"/>
    <w:rsid w:val="001732CB"/>
    <w:rsid w:val="00173638"/>
    <w:rsid w:val="00173FAD"/>
    <w:rsid w:val="00174265"/>
    <w:rsid w:val="001745D1"/>
    <w:rsid w:val="00174712"/>
    <w:rsid w:val="0017480D"/>
    <w:rsid w:val="001748AB"/>
    <w:rsid w:val="00174AB9"/>
    <w:rsid w:val="00174AF4"/>
    <w:rsid w:val="00174E47"/>
    <w:rsid w:val="0017509C"/>
    <w:rsid w:val="001752BD"/>
    <w:rsid w:val="0017549D"/>
    <w:rsid w:val="001759B1"/>
    <w:rsid w:val="00175C40"/>
    <w:rsid w:val="00176678"/>
    <w:rsid w:val="001766A5"/>
    <w:rsid w:val="001768D6"/>
    <w:rsid w:val="00177369"/>
    <w:rsid w:val="00177516"/>
    <w:rsid w:val="001775C4"/>
    <w:rsid w:val="001778DC"/>
    <w:rsid w:val="00177B09"/>
    <w:rsid w:val="00177BDD"/>
    <w:rsid w:val="00177ED9"/>
    <w:rsid w:val="00177F0C"/>
    <w:rsid w:val="00177F9D"/>
    <w:rsid w:val="00180093"/>
    <w:rsid w:val="0018017B"/>
    <w:rsid w:val="0018018E"/>
    <w:rsid w:val="001802A4"/>
    <w:rsid w:val="0018041D"/>
    <w:rsid w:val="00180B1C"/>
    <w:rsid w:val="00180B5E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350"/>
    <w:rsid w:val="00184368"/>
    <w:rsid w:val="0018451C"/>
    <w:rsid w:val="001846CC"/>
    <w:rsid w:val="001846E7"/>
    <w:rsid w:val="0018488A"/>
    <w:rsid w:val="00184B64"/>
    <w:rsid w:val="00184E8F"/>
    <w:rsid w:val="00184EF7"/>
    <w:rsid w:val="001850B7"/>
    <w:rsid w:val="00185323"/>
    <w:rsid w:val="001857FB"/>
    <w:rsid w:val="00185A40"/>
    <w:rsid w:val="001860A0"/>
    <w:rsid w:val="0018626F"/>
    <w:rsid w:val="00186359"/>
    <w:rsid w:val="001865E9"/>
    <w:rsid w:val="00186758"/>
    <w:rsid w:val="001869C2"/>
    <w:rsid w:val="00186C8E"/>
    <w:rsid w:val="001873EB"/>
    <w:rsid w:val="001878C2"/>
    <w:rsid w:val="00187AD9"/>
    <w:rsid w:val="00190093"/>
    <w:rsid w:val="001900ED"/>
    <w:rsid w:val="001907F4"/>
    <w:rsid w:val="00190E5F"/>
    <w:rsid w:val="0019104D"/>
    <w:rsid w:val="001914A7"/>
    <w:rsid w:val="00191B81"/>
    <w:rsid w:val="001920BB"/>
    <w:rsid w:val="00192113"/>
    <w:rsid w:val="0019215F"/>
    <w:rsid w:val="0019227A"/>
    <w:rsid w:val="00192545"/>
    <w:rsid w:val="00192735"/>
    <w:rsid w:val="00192833"/>
    <w:rsid w:val="00193125"/>
    <w:rsid w:val="0019344E"/>
    <w:rsid w:val="001938A5"/>
    <w:rsid w:val="00193C60"/>
    <w:rsid w:val="00193F56"/>
    <w:rsid w:val="00194289"/>
    <w:rsid w:val="001945C0"/>
    <w:rsid w:val="001947EC"/>
    <w:rsid w:val="001952B2"/>
    <w:rsid w:val="0019545E"/>
    <w:rsid w:val="0019547E"/>
    <w:rsid w:val="00195648"/>
    <w:rsid w:val="00195650"/>
    <w:rsid w:val="00195749"/>
    <w:rsid w:val="00195788"/>
    <w:rsid w:val="001957E0"/>
    <w:rsid w:val="001972E5"/>
    <w:rsid w:val="001977C8"/>
    <w:rsid w:val="0019799D"/>
    <w:rsid w:val="00197AD1"/>
    <w:rsid w:val="00197B52"/>
    <w:rsid w:val="00197C7B"/>
    <w:rsid w:val="001A0171"/>
    <w:rsid w:val="001A0488"/>
    <w:rsid w:val="001A09EF"/>
    <w:rsid w:val="001A1038"/>
    <w:rsid w:val="001A1531"/>
    <w:rsid w:val="001A1B0E"/>
    <w:rsid w:val="001A1B88"/>
    <w:rsid w:val="001A1F92"/>
    <w:rsid w:val="001A2130"/>
    <w:rsid w:val="001A2294"/>
    <w:rsid w:val="001A2382"/>
    <w:rsid w:val="001A26D7"/>
    <w:rsid w:val="001A2D5B"/>
    <w:rsid w:val="001A31E4"/>
    <w:rsid w:val="001A34F0"/>
    <w:rsid w:val="001A38C1"/>
    <w:rsid w:val="001A426F"/>
    <w:rsid w:val="001A47D9"/>
    <w:rsid w:val="001A4B16"/>
    <w:rsid w:val="001A50FE"/>
    <w:rsid w:val="001A5258"/>
    <w:rsid w:val="001A5473"/>
    <w:rsid w:val="001A5839"/>
    <w:rsid w:val="001A63E9"/>
    <w:rsid w:val="001A6699"/>
    <w:rsid w:val="001A68F4"/>
    <w:rsid w:val="001A6CB0"/>
    <w:rsid w:val="001A70DF"/>
    <w:rsid w:val="001A72D0"/>
    <w:rsid w:val="001A738E"/>
    <w:rsid w:val="001A7718"/>
    <w:rsid w:val="001A771C"/>
    <w:rsid w:val="001A7752"/>
    <w:rsid w:val="001A7A10"/>
    <w:rsid w:val="001A7B28"/>
    <w:rsid w:val="001B032D"/>
    <w:rsid w:val="001B04DA"/>
    <w:rsid w:val="001B087D"/>
    <w:rsid w:val="001B09BA"/>
    <w:rsid w:val="001B0ED0"/>
    <w:rsid w:val="001B1282"/>
    <w:rsid w:val="001B155D"/>
    <w:rsid w:val="001B1BA8"/>
    <w:rsid w:val="001B1D9D"/>
    <w:rsid w:val="001B1F26"/>
    <w:rsid w:val="001B1FB0"/>
    <w:rsid w:val="001B1FB4"/>
    <w:rsid w:val="001B2122"/>
    <w:rsid w:val="001B2180"/>
    <w:rsid w:val="001B282A"/>
    <w:rsid w:val="001B2A24"/>
    <w:rsid w:val="001B2D46"/>
    <w:rsid w:val="001B2EB1"/>
    <w:rsid w:val="001B2FCB"/>
    <w:rsid w:val="001B3134"/>
    <w:rsid w:val="001B3607"/>
    <w:rsid w:val="001B3764"/>
    <w:rsid w:val="001B3BDD"/>
    <w:rsid w:val="001B3D42"/>
    <w:rsid w:val="001B3D7B"/>
    <w:rsid w:val="001B40CB"/>
    <w:rsid w:val="001B415E"/>
    <w:rsid w:val="001B4354"/>
    <w:rsid w:val="001B46CE"/>
    <w:rsid w:val="001B4AB4"/>
    <w:rsid w:val="001B4ABA"/>
    <w:rsid w:val="001B4D23"/>
    <w:rsid w:val="001B4DB9"/>
    <w:rsid w:val="001B4FCB"/>
    <w:rsid w:val="001B511A"/>
    <w:rsid w:val="001B5546"/>
    <w:rsid w:val="001B56CB"/>
    <w:rsid w:val="001B574C"/>
    <w:rsid w:val="001B57B0"/>
    <w:rsid w:val="001B5A0A"/>
    <w:rsid w:val="001B5C44"/>
    <w:rsid w:val="001B5F08"/>
    <w:rsid w:val="001B6170"/>
    <w:rsid w:val="001B619B"/>
    <w:rsid w:val="001B6380"/>
    <w:rsid w:val="001B65B0"/>
    <w:rsid w:val="001B67A1"/>
    <w:rsid w:val="001B67E5"/>
    <w:rsid w:val="001B6B7D"/>
    <w:rsid w:val="001B6CDE"/>
    <w:rsid w:val="001B6E9E"/>
    <w:rsid w:val="001B6F83"/>
    <w:rsid w:val="001B7395"/>
    <w:rsid w:val="001B7708"/>
    <w:rsid w:val="001B78EE"/>
    <w:rsid w:val="001B7B71"/>
    <w:rsid w:val="001B7CA3"/>
    <w:rsid w:val="001C00A7"/>
    <w:rsid w:val="001C022C"/>
    <w:rsid w:val="001C08A0"/>
    <w:rsid w:val="001C111C"/>
    <w:rsid w:val="001C135A"/>
    <w:rsid w:val="001C1656"/>
    <w:rsid w:val="001C1761"/>
    <w:rsid w:val="001C17E2"/>
    <w:rsid w:val="001C1846"/>
    <w:rsid w:val="001C1982"/>
    <w:rsid w:val="001C199F"/>
    <w:rsid w:val="001C1BA8"/>
    <w:rsid w:val="001C1CE3"/>
    <w:rsid w:val="001C2266"/>
    <w:rsid w:val="001C2AB9"/>
    <w:rsid w:val="001C2DD3"/>
    <w:rsid w:val="001C3466"/>
    <w:rsid w:val="001C390A"/>
    <w:rsid w:val="001C3DCC"/>
    <w:rsid w:val="001C4061"/>
    <w:rsid w:val="001C412B"/>
    <w:rsid w:val="001C478A"/>
    <w:rsid w:val="001C4A8B"/>
    <w:rsid w:val="001C4A8F"/>
    <w:rsid w:val="001C4BCE"/>
    <w:rsid w:val="001C5B52"/>
    <w:rsid w:val="001C5F3C"/>
    <w:rsid w:val="001C5F62"/>
    <w:rsid w:val="001C6466"/>
    <w:rsid w:val="001C6E0D"/>
    <w:rsid w:val="001C6E30"/>
    <w:rsid w:val="001C6FB6"/>
    <w:rsid w:val="001C7B9C"/>
    <w:rsid w:val="001C7BAE"/>
    <w:rsid w:val="001C7D8F"/>
    <w:rsid w:val="001D0340"/>
    <w:rsid w:val="001D069D"/>
    <w:rsid w:val="001D0FDC"/>
    <w:rsid w:val="001D135A"/>
    <w:rsid w:val="001D1842"/>
    <w:rsid w:val="001D1EAA"/>
    <w:rsid w:val="001D1EEB"/>
    <w:rsid w:val="001D2965"/>
    <w:rsid w:val="001D2B0E"/>
    <w:rsid w:val="001D2CD5"/>
    <w:rsid w:val="001D2D37"/>
    <w:rsid w:val="001D31E4"/>
    <w:rsid w:val="001D3308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129"/>
    <w:rsid w:val="001D5460"/>
    <w:rsid w:val="001D55A3"/>
    <w:rsid w:val="001D57D3"/>
    <w:rsid w:val="001D5C92"/>
    <w:rsid w:val="001D63B0"/>
    <w:rsid w:val="001D6600"/>
    <w:rsid w:val="001D6826"/>
    <w:rsid w:val="001D6BDC"/>
    <w:rsid w:val="001D6E13"/>
    <w:rsid w:val="001D6E8E"/>
    <w:rsid w:val="001D6F72"/>
    <w:rsid w:val="001D7114"/>
    <w:rsid w:val="001D711B"/>
    <w:rsid w:val="001D72E0"/>
    <w:rsid w:val="001D73BC"/>
    <w:rsid w:val="001D747D"/>
    <w:rsid w:val="001D79E5"/>
    <w:rsid w:val="001D7ABD"/>
    <w:rsid w:val="001D7B15"/>
    <w:rsid w:val="001E0572"/>
    <w:rsid w:val="001E07B9"/>
    <w:rsid w:val="001E0877"/>
    <w:rsid w:val="001E0B57"/>
    <w:rsid w:val="001E0C38"/>
    <w:rsid w:val="001E0DDF"/>
    <w:rsid w:val="001E0E99"/>
    <w:rsid w:val="001E1247"/>
    <w:rsid w:val="001E12E2"/>
    <w:rsid w:val="001E175E"/>
    <w:rsid w:val="001E17A9"/>
    <w:rsid w:val="001E1A4D"/>
    <w:rsid w:val="001E1CBA"/>
    <w:rsid w:val="001E1F5B"/>
    <w:rsid w:val="001E23EB"/>
    <w:rsid w:val="001E2E51"/>
    <w:rsid w:val="001E3038"/>
    <w:rsid w:val="001E304A"/>
    <w:rsid w:val="001E30F9"/>
    <w:rsid w:val="001E35AF"/>
    <w:rsid w:val="001E3784"/>
    <w:rsid w:val="001E378D"/>
    <w:rsid w:val="001E41D2"/>
    <w:rsid w:val="001E41F3"/>
    <w:rsid w:val="001E4346"/>
    <w:rsid w:val="001E45B9"/>
    <w:rsid w:val="001E47BB"/>
    <w:rsid w:val="001E4AA3"/>
    <w:rsid w:val="001E4B20"/>
    <w:rsid w:val="001E4C15"/>
    <w:rsid w:val="001E4DCD"/>
    <w:rsid w:val="001E4F22"/>
    <w:rsid w:val="001E50E2"/>
    <w:rsid w:val="001E5479"/>
    <w:rsid w:val="001E5914"/>
    <w:rsid w:val="001E5A5E"/>
    <w:rsid w:val="001E5BBB"/>
    <w:rsid w:val="001E5D05"/>
    <w:rsid w:val="001E6065"/>
    <w:rsid w:val="001E697D"/>
    <w:rsid w:val="001E6A64"/>
    <w:rsid w:val="001E6AB9"/>
    <w:rsid w:val="001E6B19"/>
    <w:rsid w:val="001E6ED0"/>
    <w:rsid w:val="001E7337"/>
    <w:rsid w:val="001E7362"/>
    <w:rsid w:val="001E7450"/>
    <w:rsid w:val="001E7537"/>
    <w:rsid w:val="001E75E6"/>
    <w:rsid w:val="001E7652"/>
    <w:rsid w:val="001E7D40"/>
    <w:rsid w:val="001F000A"/>
    <w:rsid w:val="001F0201"/>
    <w:rsid w:val="001F05D8"/>
    <w:rsid w:val="001F069B"/>
    <w:rsid w:val="001F0CA1"/>
    <w:rsid w:val="001F1163"/>
    <w:rsid w:val="001F1276"/>
    <w:rsid w:val="001F127C"/>
    <w:rsid w:val="001F1420"/>
    <w:rsid w:val="001F1472"/>
    <w:rsid w:val="001F1BCE"/>
    <w:rsid w:val="001F1CA7"/>
    <w:rsid w:val="001F1E75"/>
    <w:rsid w:val="001F1EF7"/>
    <w:rsid w:val="001F233F"/>
    <w:rsid w:val="001F2538"/>
    <w:rsid w:val="001F26A1"/>
    <w:rsid w:val="001F2770"/>
    <w:rsid w:val="001F2B62"/>
    <w:rsid w:val="001F2CFC"/>
    <w:rsid w:val="001F2E90"/>
    <w:rsid w:val="001F3BDF"/>
    <w:rsid w:val="001F3BED"/>
    <w:rsid w:val="001F3C05"/>
    <w:rsid w:val="001F3CFA"/>
    <w:rsid w:val="001F3F00"/>
    <w:rsid w:val="001F3F55"/>
    <w:rsid w:val="001F3FBD"/>
    <w:rsid w:val="001F44BC"/>
    <w:rsid w:val="001F461F"/>
    <w:rsid w:val="001F46A0"/>
    <w:rsid w:val="001F4B0C"/>
    <w:rsid w:val="001F4D43"/>
    <w:rsid w:val="001F5122"/>
    <w:rsid w:val="001F56C4"/>
    <w:rsid w:val="001F5890"/>
    <w:rsid w:val="001F5B17"/>
    <w:rsid w:val="001F6017"/>
    <w:rsid w:val="001F60FF"/>
    <w:rsid w:val="001F6117"/>
    <w:rsid w:val="001F6563"/>
    <w:rsid w:val="001F6779"/>
    <w:rsid w:val="001F67EC"/>
    <w:rsid w:val="001F6EB7"/>
    <w:rsid w:val="001F76A3"/>
    <w:rsid w:val="001F76EA"/>
    <w:rsid w:val="001F7730"/>
    <w:rsid w:val="001F782A"/>
    <w:rsid w:val="001F7A97"/>
    <w:rsid w:val="001F7E90"/>
    <w:rsid w:val="00200340"/>
    <w:rsid w:val="00200435"/>
    <w:rsid w:val="00200541"/>
    <w:rsid w:val="00200DB7"/>
    <w:rsid w:val="00200FE2"/>
    <w:rsid w:val="002010F1"/>
    <w:rsid w:val="00201112"/>
    <w:rsid w:val="0020116F"/>
    <w:rsid w:val="0020138F"/>
    <w:rsid w:val="00201656"/>
    <w:rsid w:val="00201AEC"/>
    <w:rsid w:val="00201BE3"/>
    <w:rsid w:val="00201DF3"/>
    <w:rsid w:val="00202268"/>
    <w:rsid w:val="00202294"/>
    <w:rsid w:val="002023A8"/>
    <w:rsid w:val="002023FE"/>
    <w:rsid w:val="0020246F"/>
    <w:rsid w:val="002025FD"/>
    <w:rsid w:val="00202A98"/>
    <w:rsid w:val="00202E79"/>
    <w:rsid w:val="00203CEA"/>
    <w:rsid w:val="00203E23"/>
    <w:rsid w:val="00203E28"/>
    <w:rsid w:val="00204175"/>
    <w:rsid w:val="002041B1"/>
    <w:rsid w:val="002041EA"/>
    <w:rsid w:val="002042A1"/>
    <w:rsid w:val="00204554"/>
    <w:rsid w:val="0020481A"/>
    <w:rsid w:val="00204A34"/>
    <w:rsid w:val="00204D20"/>
    <w:rsid w:val="00205784"/>
    <w:rsid w:val="0020587A"/>
    <w:rsid w:val="0020591D"/>
    <w:rsid w:val="00205A18"/>
    <w:rsid w:val="00205B9C"/>
    <w:rsid w:val="00205DFA"/>
    <w:rsid w:val="00206268"/>
    <w:rsid w:val="00206428"/>
    <w:rsid w:val="00206464"/>
    <w:rsid w:val="00206508"/>
    <w:rsid w:val="00206943"/>
    <w:rsid w:val="00206F1C"/>
    <w:rsid w:val="00207048"/>
    <w:rsid w:val="00207139"/>
    <w:rsid w:val="0020716E"/>
    <w:rsid w:val="00207516"/>
    <w:rsid w:val="002075C7"/>
    <w:rsid w:val="00207793"/>
    <w:rsid w:val="00207B7D"/>
    <w:rsid w:val="00207F3F"/>
    <w:rsid w:val="002102C4"/>
    <w:rsid w:val="0021050C"/>
    <w:rsid w:val="0021066B"/>
    <w:rsid w:val="0021067C"/>
    <w:rsid w:val="002107B2"/>
    <w:rsid w:val="0021130F"/>
    <w:rsid w:val="0021160E"/>
    <w:rsid w:val="002116A3"/>
    <w:rsid w:val="002116C9"/>
    <w:rsid w:val="00211785"/>
    <w:rsid w:val="00211CAD"/>
    <w:rsid w:val="0021208B"/>
    <w:rsid w:val="002120F3"/>
    <w:rsid w:val="002125C2"/>
    <w:rsid w:val="00212651"/>
    <w:rsid w:val="002131AF"/>
    <w:rsid w:val="002131E1"/>
    <w:rsid w:val="0021321F"/>
    <w:rsid w:val="002139E3"/>
    <w:rsid w:val="00213A26"/>
    <w:rsid w:val="00213EE1"/>
    <w:rsid w:val="00213FFB"/>
    <w:rsid w:val="00214225"/>
    <w:rsid w:val="00214848"/>
    <w:rsid w:val="00214991"/>
    <w:rsid w:val="002149DA"/>
    <w:rsid w:val="00214BBF"/>
    <w:rsid w:val="00214E33"/>
    <w:rsid w:val="00214E63"/>
    <w:rsid w:val="00214E65"/>
    <w:rsid w:val="00215467"/>
    <w:rsid w:val="00215E8F"/>
    <w:rsid w:val="002164B5"/>
    <w:rsid w:val="00216610"/>
    <w:rsid w:val="00216C37"/>
    <w:rsid w:val="0021722B"/>
    <w:rsid w:val="00217582"/>
    <w:rsid w:val="002175E3"/>
    <w:rsid w:val="00217759"/>
    <w:rsid w:val="00217779"/>
    <w:rsid w:val="00217A71"/>
    <w:rsid w:val="00217B9F"/>
    <w:rsid w:val="00217E07"/>
    <w:rsid w:val="00220385"/>
    <w:rsid w:val="00220898"/>
    <w:rsid w:val="002214AD"/>
    <w:rsid w:val="002217AA"/>
    <w:rsid w:val="0022182B"/>
    <w:rsid w:val="0022207D"/>
    <w:rsid w:val="0022262A"/>
    <w:rsid w:val="00222A53"/>
    <w:rsid w:val="00223223"/>
    <w:rsid w:val="0022368A"/>
    <w:rsid w:val="00223971"/>
    <w:rsid w:val="00223F8C"/>
    <w:rsid w:val="0022403E"/>
    <w:rsid w:val="0022418D"/>
    <w:rsid w:val="0022418F"/>
    <w:rsid w:val="00224993"/>
    <w:rsid w:val="0022499C"/>
    <w:rsid w:val="00224B6C"/>
    <w:rsid w:val="00224E59"/>
    <w:rsid w:val="0022537A"/>
    <w:rsid w:val="00225A8E"/>
    <w:rsid w:val="00225BF4"/>
    <w:rsid w:val="00225D11"/>
    <w:rsid w:val="00225DE9"/>
    <w:rsid w:val="00225E61"/>
    <w:rsid w:val="002261DC"/>
    <w:rsid w:val="002263AA"/>
    <w:rsid w:val="002263E5"/>
    <w:rsid w:val="002267EE"/>
    <w:rsid w:val="00226AF5"/>
    <w:rsid w:val="00226AFA"/>
    <w:rsid w:val="00226BCC"/>
    <w:rsid w:val="00226E2F"/>
    <w:rsid w:val="0022742F"/>
    <w:rsid w:val="002277A5"/>
    <w:rsid w:val="00227893"/>
    <w:rsid w:val="00227A26"/>
    <w:rsid w:val="00227D30"/>
    <w:rsid w:val="0023080E"/>
    <w:rsid w:val="00230BDF"/>
    <w:rsid w:val="00230F45"/>
    <w:rsid w:val="002313BF"/>
    <w:rsid w:val="00231900"/>
    <w:rsid w:val="00231D83"/>
    <w:rsid w:val="00231E54"/>
    <w:rsid w:val="002321E8"/>
    <w:rsid w:val="002322F7"/>
    <w:rsid w:val="002323C1"/>
    <w:rsid w:val="00232490"/>
    <w:rsid w:val="0023256B"/>
    <w:rsid w:val="00232929"/>
    <w:rsid w:val="00232E93"/>
    <w:rsid w:val="00232F5D"/>
    <w:rsid w:val="002330A0"/>
    <w:rsid w:val="0023360F"/>
    <w:rsid w:val="00233972"/>
    <w:rsid w:val="00233DA4"/>
    <w:rsid w:val="00233FC0"/>
    <w:rsid w:val="00234314"/>
    <w:rsid w:val="0023434D"/>
    <w:rsid w:val="00234668"/>
    <w:rsid w:val="00234704"/>
    <w:rsid w:val="0023494F"/>
    <w:rsid w:val="00234D23"/>
    <w:rsid w:val="00234DBB"/>
    <w:rsid w:val="00234E45"/>
    <w:rsid w:val="00234F1C"/>
    <w:rsid w:val="00234F69"/>
    <w:rsid w:val="00235251"/>
    <w:rsid w:val="002353CE"/>
    <w:rsid w:val="002355E4"/>
    <w:rsid w:val="002356A6"/>
    <w:rsid w:val="00235A89"/>
    <w:rsid w:val="00235AA4"/>
    <w:rsid w:val="00235B4C"/>
    <w:rsid w:val="00235F11"/>
    <w:rsid w:val="00236499"/>
    <w:rsid w:val="002365EC"/>
    <w:rsid w:val="00236705"/>
    <w:rsid w:val="0023683D"/>
    <w:rsid w:val="00236868"/>
    <w:rsid w:val="00236A9C"/>
    <w:rsid w:val="00236CBF"/>
    <w:rsid w:val="002372DC"/>
    <w:rsid w:val="00237699"/>
    <w:rsid w:val="002376A3"/>
    <w:rsid w:val="002376C2"/>
    <w:rsid w:val="002376F9"/>
    <w:rsid w:val="002379A1"/>
    <w:rsid w:val="00240FFB"/>
    <w:rsid w:val="0024106D"/>
    <w:rsid w:val="0024121A"/>
    <w:rsid w:val="002413EB"/>
    <w:rsid w:val="0024153F"/>
    <w:rsid w:val="002416D3"/>
    <w:rsid w:val="00241AD4"/>
    <w:rsid w:val="00242775"/>
    <w:rsid w:val="00242806"/>
    <w:rsid w:val="00242931"/>
    <w:rsid w:val="00242A45"/>
    <w:rsid w:val="00242E84"/>
    <w:rsid w:val="00242EC3"/>
    <w:rsid w:val="00242FB2"/>
    <w:rsid w:val="002431DF"/>
    <w:rsid w:val="0024335F"/>
    <w:rsid w:val="00243BC1"/>
    <w:rsid w:val="00243ED4"/>
    <w:rsid w:val="00244332"/>
    <w:rsid w:val="00244748"/>
    <w:rsid w:val="00244A71"/>
    <w:rsid w:val="00245042"/>
    <w:rsid w:val="0024557D"/>
    <w:rsid w:val="00245B23"/>
    <w:rsid w:val="00245BB6"/>
    <w:rsid w:val="00245CD1"/>
    <w:rsid w:val="00245CD8"/>
    <w:rsid w:val="002461FF"/>
    <w:rsid w:val="002462D8"/>
    <w:rsid w:val="0024648A"/>
    <w:rsid w:val="0024675E"/>
    <w:rsid w:val="00246DE8"/>
    <w:rsid w:val="00247691"/>
    <w:rsid w:val="00247962"/>
    <w:rsid w:val="0025022A"/>
    <w:rsid w:val="0025023B"/>
    <w:rsid w:val="0025027F"/>
    <w:rsid w:val="002506F4"/>
    <w:rsid w:val="00250854"/>
    <w:rsid w:val="00250885"/>
    <w:rsid w:val="0025097F"/>
    <w:rsid w:val="002512E2"/>
    <w:rsid w:val="00251454"/>
    <w:rsid w:val="00251507"/>
    <w:rsid w:val="00251974"/>
    <w:rsid w:val="00251D40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715"/>
    <w:rsid w:val="00253E55"/>
    <w:rsid w:val="00254609"/>
    <w:rsid w:val="00254892"/>
    <w:rsid w:val="00254CED"/>
    <w:rsid w:val="00255729"/>
    <w:rsid w:val="0025590F"/>
    <w:rsid w:val="00255C60"/>
    <w:rsid w:val="0025632E"/>
    <w:rsid w:val="0025675C"/>
    <w:rsid w:val="00256B9B"/>
    <w:rsid w:val="00256FF4"/>
    <w:rsid w:val="0025702A"/>
    <w:rsid w:val="00257195"/>
    <w:rsid w:val="002578D8"/>
    <w:rsid w:val="00257A37"/>
    <w:rsid w:val="00257AD2"/>
    <w:rsid w:val="00257C7B"/>
    <w:rsid w:val="00257FEA"/>
    <w:rsid w:val="0026046C"/>
    <w:rsid w:val="00260775"/>
    <w:rsid w:val="0026088B"/>
    <w:rsid w:val="0026088F"/>
    <w:rsid w:val="002608AB"/>
    <w:rsid w:val="00260A00"/>
    <w:rsid w:val="00260A4F"/>
    <w:rsid w:val="00261113"/>
    <w:rsid w:val="0026112C"/>
    <w:rsid w:val="00261208"/>
    <w:rsid w:val="002613A5"/>
    <w:rsid w:val="00261515"/>
    <w:rsid w:val="00262059"/>
    <w:rsid w:val="00262414"/>
    <w:rsid w:val="00262914"/>
    <w:rsid w:val="002629D1"/>
    <w:rsid w:val="00262CCF"/>
    <w:rsid w:val="00262D1F"/>
    <w:rsid w:val="00263594"/>
    <w:rsid w:val="00264216"/>
    <w:rsid w:val="0026477A"/>
    <w:rsid w:val="00264785"/>
    <w:rsid w:val="00264836"/>
    <w:rsid w:val="00264C94"/>
    <w:rsid w:val="00265054"/>
    <w:rsid w:val="00265175"/>
    <w:rsid w:val="002652F3"/>
    <w:rsid w:val="002655EE"/>
    <w:rsid w:val="0026622B"/>
    <w:rsid w:val="00266A77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0C9A"/>
    <w:rsid w:val="002710E4"/>
    <w:rsid w:val="002711C0"/>
    <w:rsid w:val="002714E0"/>
    <w:rsid w:val="0027192D"/>
    <w:rsid w:val="0027194B"/>
    <w:rsid w:val="00271D70"/>
    <w:rsid w:val="002723F2"/>
    <w:rsid w:val="00272721"/>
    <w:rsid w:val="00272F70"/>
    <w:rsid w:val="002733FF"/>
    <w:rsid w:val="00273821"/>
    <w:rsid w:val="00273A15"/>
    <w:rsid w:val="00273FC1"/>
    <w:rsid w:val="002740FF"/>
    <w:rsid w:val="00274220"/>
    <w:rsid w:val="00274560"/>
    <w:rsid w:val="002746AD"/>
    <w:rsid w:val="002749B0"/>
    <w:rsid w:val="00274B6E"/>
    <w:rsid w:val="00274E67"/>
    <w:rsid w:val="00274EA8"/>
    <w:rsid w:val="00274F2D"/>
    <w:rsid w:val="00275D12"/>
    <w:rsid w:val="0027672B"/>
    <w:rsid w:val="002767CA"/>
    <w:rsid w:val="00276CD2"/>
    <w:rsid w:val="0027715C"/>
    <w:rsid w:val="002771C9"/>
    <w:rsid w:val="00277350"/>
    <w:rsid w:val="00277A1E"/>
    <w:rsid w:val="00277BA7"/>
    <w:rsid w:val="00277F63"/>
    <w:rsid w:val="00277F80"/>
    <w:rsid w:val="0028035E"/>
    <w:rsid w:val="0028052F"/>
    <w:rsid w:val="0028062F"/>
    <w:rsid w:val="002807A2"/>
    <w:rsid w:val="002808AD"/>
    <w:rsid w:val="002809AF"/>
    <w:rsid w:val="00280CA8"/>
    <w:rsid w:val="00280FEC"/>
    <w:rsid w:val="0028153F"/>
    <w:rsid w:val="00281999"/>
    <w:rsid w:val="00281AD3"/>
    <w:rsid w:val="00281C75"/>
    <w:rsid w:val="00281D66"/>
    <w:rsid w:val="00281EB0"/>
    <w:rsid w:val="0028245E"/>
    <w:rsid w:val="00282A41"/>
    <w:rsid w:val="00282E7A"/>
    <w:rsid w:val="002830A7"/>
    <w:rsid w:val="002832F1"/>
    <w:rsid w:val="00283481"/>
    <w:rsid w:val="002838FD"/>
    <w:rsid w:val="00283D83"/>
    <w:rsid w:val="00284081"/>
    <w:rsid w:val="00284256"/>
    <w:rsid w:val="002844F3"/>
    <w:rsid w:val="0028456D"/>
    <w:rsid w:val="0028485E"/>
    <w:rsid w:val="00284975"/>
    <w:rsid w:val="00284CBA"/>
    <w:rsid w:val="0028541F"/>
    <w:rsid w:val="00285685"/>
    <w:rsid w:val="00285749"/>
    <w:rsid w:val="002857E7"/>
    <w:rsid w:val="00286159"/>
    <w:rsid w:val="0028661E"/>
    <w:rsid w:val="0028675B"/>
    <w:rsid w:val="00286C21"/>
    <w:rsid w:val="00286D3B"/>
    <w:rsid w:val="00286DEC"/>
    <w:rsid w:val="002874A6"/>
    <w:rsid w:val="00287816"/>
    <w:rsid w:val="00287C5A"/>
    <w:rsid w:val="00287CBF"/>
    <w:rsid w:val="00290829"/>
    <w:rsid w:val="00290C2E"/>
    <w:rsid w:val="0029135C"/>
    <w:rsid w:val="0029163C"/>
    <w:rsid w:val="002916C5"/>
    <w:rsid w:val="002916F7"/>
    <w:rsid w:val="00291788"/>
    <w:rsid w:val="0029195B"/>
    <w:rsid w:val="00291F7C"/>
    <w:rsid w:val="00292085"/>
    <w:rsid w:val="002923E5"/>
    <w:rsid w:val="0029270F"/>
    <w:rsid w:val="00292769"/>
    <w:rsid w:val="002927CD"/>
    <w:rsid w:val="002928C7"/>
    <w:rsid w:val="0029299A"/>
    <w:rsid w:val="00292C38"/>
    <w:rsid w:val="00292EAA"/>
    <w:rsid w:val="00292EBD"/>
    <w:rsid w:val="002934AE"/>
    <w:rsid w:val="002934B8"/>
    <w:rsid w:val="002934C3"/>
    <w:rsid w:val="00293AD5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B69"/>
    <w:rsid w:val="00296B8F"/>
    <w:rsid w:val="00297465"/>
    <w:rsid w:val="00297C52"/>
    <w:rsid w:val="00297E0C"/>
    <w:rsid w:val="00297EE4"/>
    <w:rsid w:val="002A0561"/>
    <w:rsid w:val="002A0685"/>
    <w:rsid w:val="002A0735"/>
    <w:rsid w:val="002A0746"/>
    <w:rsid w:val="002A0B71"/>
    <w:rsid w:val="002A1DE1"/>
    <w:rsid w:val="002A20AC"/>
    <w:rsid w:val="002A2106"/>
    <w:rsid w:val="002A2629"/>
    <w:rsid w:val="002A30A7"/>
    <w:rsid w:val="002A30C6"/>
    <w:rsid w:val="002A30F6"/>
    <w:rsid w:val="002A34D1"/>
    <w:rsid w:val="002A3740"/>
    <w:rsid w:val="002A3934"/>
    <w:rsid w:val="002A3A8D"/>
    <w:rsid w:val="002A3F7B"/>
    <w:rsid w:val="002A4608"/>
    <w:rsid w:val="002A52F9"/>
    <w:rsid w:val="002A556B"/>
    <w:rsid w:val="002A5D6D"/>
    <w:rsid w:val="002A5DB1"/>
    <w:rsid w:val="002A622D"/>
    <w:rsid w:val="002A64E8"/>
    <w:rsid w:val="002A65C0"/>
    <w:rsid w:val="002A6A6D"/>
    <w:rsid w:val="002A6B42"/>
    <w:rsid w:val="002A6D37"/>
    <w:rsid w:val="002A6FBE"/>
    <w:rsid w:val="002A6FFD"/>
    <w:rsid w:val="002A72C8"/>
    <w:rsid w:val="002A737A"/>
    <w:rsid w:val="002A768C"/>
    <w:rsid w:val="002A76E7"/>
    <w:rsid w:val="002A7711"/>
    <w:rsid w:val="002A7951"/>
    <w:rsid w:val="002A7BA2"/>
    <w:rsid w:val="002B0115"/>
    <w:rsid w:val="002B020D"/>
    <w:rsid w:val="002B070A"/>
    <w:rsid w:val="002B090F"/>
    <w:rsid w:val="002B0A94"/>
    <w:rsid w:val="002B0B7F"/>
    <w:rsid w:val="002B0D5D"/>
    <w:rsid w:val="002B1C9E"/>
    <w:rsid w:val="002B1E85"/>
    <w:rsid w:val="002B23F6"/>
    <w:rsid w:val="002B2600"/>
    <w:rsid w:val="002B2706"/>
    <w:rsid w:val="002B292B"/>
    <w:rsid w:val="002B2F0F"/>
    <w:rsid w:val="002B2FDE"/>
    <w:rsid w:val="002B30E8"/>
    <w:rsid w:val="002B3912"/>
    <w:rsid w:val="002B3BB6"/>
    <w:rsid w:val="002B3E21"/>
    <w:rsid w:val="002B3F11"/>
    <w:rsid w:val="002B4075"/>
    <w:rsid w:val="002B4A9F"/>
    <w:rsid w:val="002B565A"/>
    <w:rsid w:val="002B57FE"/>
    <w:rsid w:val="002B59D3"/>
    <w:rsid w:val="002B59FE"/>
    <w:rsid w:val="002B5C6D"/>
    <w:rsid w:val="002B6093"/>
    <w:rsid w:val="002B65D7"/>
    <w:rsid w:val="002B6696"/>
    <w:rsid w:val="002B669F"/>
    <w:rsid w:val="002B689A"/>
    <w:rsid w:val="002B6A3F"/>
    <w:rsid w:val="002B6B67"/>
    <w:rsid w:val="002B6C89"/>
    <w:rsid w:val="002B6C8C"/>
    <w:rsid w:val="002B6E7C"/>
    <w:rsid w:val="002B6F03"/>
    <w:rsid w:val="002B6FB9"/>
    <w:rsid w:val="002B70BE"/>
    <w:rsid w:val="002B7332"/>
    <w:rsid w:val="002B75B2"/>
    <w:rsid w:val="002B7766"/>
    <w:rsid w:val="002B7AC2"/>
    <w:rsid w:val="002C04C8"/>
    <w:rsid w:val="002C0977"/>
    <w:rsid w:val="002C09D5"/>
    <w:rsid w:val="002C09E8"/>
    <w:rsid w:val="002C0E5E"/>
    <w:rsid w:val="002C1274"/>
    <w:rsid w:val="002C16E2"/>
    <w:rsid w:val="002C1958"/>
    <w:rsid w:val="002C1C7E"/>
    <w:rsid w:val="002C217B"/>
    <w:rsid w:val="002C23A2"/>
    <w:rsid w:val="002C24E5"/>
    <w:rsid w:val="002C28CD"/>
    <w:rsid w:val="002C2985"/>
    <w:rsid w:val="002C2E4B"/>
    <w:rsid w:val="002C2F04"/>
    <w:rsid w:val="002C2F0A"/>
    <w:rsid w:val="002C31A0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4F25"/>
    <w:rsid w:val="002C5758"/>
    <w:rsid w:val="002C58C2"/>
    <w:rsid w:val="002C5BCD"/>
    <w:rsid w:val="002C63B6"/>
    <w:rsid w:val="002C650E"/>
    <w:rsid w:val="002C6650"/>
    <w:rsid w:val="002C68FF"/>
    <w:rsid w:val="002C6B6F"/>
    <w:rsid w:val="002C71E6"/>
    <w:rsid w:val="002C7216"/>
    <w:rsid w:val="002C73CF"/>
    <w:rsid w:val="002C784D"/>
    <w:rsid w:val="002C7B02"/>
    <w:rsid w:val="002C7CC5"/>
    <w:rsid w:val="002C7D2A"/>
    <w:rsid w:val="002C7DD4"/>
    <w:rsid w:val="002D041B"/>
    <w:rsid w:val="002D05E1"/>
    <w:rsid w:val="002D08A5"/>
    <w:rsid w:val="002D1410"/>
    <w:rsid w:val="002D16EE"/>
    <w:rsid w:val="002D17B8"/>
    <w:rsid w:val="002D17C5"/>
    <w:rsid w:val="002D1C79"/>
    <w:rsid w:val="002D1D19"/>
    <w:rsid w:val="002D1F1A"/>
    <w:rsid w:val="002D2638"/>
    <w:rsid w:val="002D26FA"/>
    <w:rsid w:val="002D2931"/>
    <w:rsid w:val="002D2AAF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286"/>
    <w:rsid w:val="002D42B3"/>
    <w:rsid w:val="002D47CF"/>
    <w:rsid w:val="002D4826"/>
    <w:rsid w:val="002D4878"/>
    <w:rsid w:val="002D48D9"/>
    <w:rsid w:val="002D497A"/>
    <w:rsid w:val="002D4B06"/>
    <w:rsid w:val="002D4B2C"/>
    <w:rsid w:val="002D4DCF"/>
    <w:rsid w:val="002D4E7B"/>
    <w:rsid w:val="002D4F52"/>
    <w:rsid w:val="002D5AF6"/>
    <w:rsid w:val="002D61A3"/>
    <w:rsid w:val="002D61CD"/>
    <w:rsid w:val="002D6A58"/>
    <w:rsid w:val="002D6BDA"/>
    <w:rsid w:val="002D6D6C"/>
    <w:rsid w:val="002D6E30"/>
    <w:rsid w:val="002D7208"/>
    <w:rsid w:val="002D721E"/>
    <w:rsid w:val="002D756C"/>
    <w:rsid w:val="002D7BE2"/>
    <w:rsid w:val="002E0421"/>
    <w:rsid w:val="002E063B"/>
    <w:rsid w:val="002E063C"/>
    <w:rsid w:val="002E068A"/>
    <w:rsid w:val="002E0B07"/>
    <w:rsid w:val="002E0C6C"/>
    <w:rsid w:val="002E0D89"/>
    <w:rsid w:val="002E0E6D"/>
    <w:rsid w:val="002E0F81"/>
    <w:rsid w:val="002E0FB8"/>
    <w:rsid w:val="002E1551"/>
    <w:rsid w:val="002E155F"/>
    <w:rsid w:val="002E16EB"/>
    <w:rsid w:val="002E1800"/>
    <w:rsid w:val="002E1C55"/>
    <w:rsid w:val="002E1F87"/>
    <w:rsid w:val="002E200D"/>
    <w:rsid w:val="002E2184"/>
    <w:rsid w:val="002E219C"/>
    <w:rsid w:val="002E230A"/>
    <w:rsid w:val="002E27C6"/>
    <w:rsid w:val="002E297E"/>
    <w:rsid w:val="002E2C3E"/>
    <w:rsid w:val="002E2DFE"/>
    <w:rsid w:val="002E304A"/>
    <w:rsid w:val="002E3073"/>
    <w:rsid w:val="002E35CF"/>
    <w:rsid w:val="002E3BEB"/>
    <w:rsid w:val="002E3BED"/>
    <w:rsid w:val="002E3EF6"/>
    <w:rsid w:val="002E4216"/>
    <w:rsid w:val="002E43CA"/>
    <w:rsid w:val="002E4718"/>
    <w:rsid w:val="002E49A1"/>
    <w:rsid w:val="002E4C5F"/>
    <w:rsid w:val="002E4D48"/>
    <w:rsid w:val="002E4D78"/>
    <w:rsid w:val="002E4E81"/>
    <w:rsid w:val="002E594E"/>
    <w:rsid w:val="002E59B3"/>
    <w:rsid w:val="002E5A45"/>
    <w:rsid w:val="002E5E1A"/>
    <w:rsid w:val="002E62ED"/>
    <w:rsid w:val="002E6439"/>
    <w:rsid w:val="002E646A"/>
    <w:rsid w:val="002E64C9"/>
    <w:rsid w:val="002E6538"/>
    <w:rsid w:val="002E68B3"/>
    <w:rsid w:val="002E6D59"/>
    <w:rsid w:val="002E6EE5"/>
    <w:rsid w:val="002E718A"/>
    <w:rsid w:val="002E7405"/>
    <w:rsid w:val="002E74B9"/>
    <w:rsid w:val="002E7896"/>
    <w:rsid w:val="002E7E0B"/>
    <w:rsid w:val="002E7E60"/>
    <w:rsid w:val="002E7F02"/>
    <w:rsid w:val="002F029C"/>
    <w:rsid w:val="002F03BC"/>
    <w:rsid w:val="002F05CB"/>
    <w:rsid w:val="002F0780"/>
    <w:rsid w:val="002F080C"/>
    <w:rsid w:val="002F081A"/>
    <w:rsid w:val="002F0AC1"/>
    <w:rsid w:val="002F0F3C"/>
    <w:rsid w:val="002F1431"/>
    <w:rsid w:val="002F1D21"/>
    <w:rsid w:val="002F1E63"/>
    <w:rsid w:val="002F24A0"/>
    <w:rsid w:val="002F2CB6"/>
    <w:rsid w:val="002F3F4B"/>
    <w:rsid w:val="002F4309"/>
    <w:rsid w:val="002F444C"/>
    <w:rsid w:val="002F4657"/>
    <w:rsid w:val="002F470B"/>
    <w:rsid w:val="002F4767"/>
    <w:rsid w:val="002F51D5"/>
    <w:rsid w:val="002F53EB"/>
    <w:rsid w:val="002F55B2"/>
    <w:rsid w:val="002F59DC"/>
    <w:rsid w:val="002F5FF3"/>
    <w:rsid w:val="002F61E2"/>
    <w:rsid w:val="002F6419"/>
    <w:rsid w:val="002F65B6"/>
    <w:rsid w:val="002F6830"/>
    <w:rsid w:val="002F6B54"/>
    <w:rsid w:val="002F6B9F"/>
    <w:rsid w:val="002F76C1"/>
    <w:rsid w:val="002F77B0"/>
    <w:rsid w:val="002F7A88"/>
    <w:rsid w:val="003001D0"/>
    <w:rsid w:val="00300DF6"/>
    <w:rsid w:val="003012C8"/>
    <w:rsid w:val="0030158D"/>
    <w:rsid w:val="00301696"/>
    <w:rsid w:val="00301ACB"/>
    <w:rsid w:val="00301EAD"/>
    <w:rsid w:val="00302414"/>
    <w:rsid w:val="00302459"/>
    <w:rsid w:val="003026DF"/>
    <w:rsid w:val="003028B2"/>
    <w:rsid w:val="00302AE0"/>
    <w:rsid w:val="00302AF1"/>
    <w:rsid w:val="0030312B"/>
    <w:rsid w:val="00303150"/>
    <w:rsid w:val="003031BA"/>
    <w:rsid w:val="00303421"/>
    <w:rsid w:val="00303A4B"/>
    <w:rsid w:val="00303DCF"/>
    <w:rsid w:val="00304165"/>
    <w:rsid w:val="0030418F"/>
    <w:rsid w:val="00304313"/>
    <w:rsid w:val="003045A8"/>
    <w:rsid w:val="00304802"/>
    <w:rsid w:val="00304CA1"/>
    <w:rsid w:val="00304FDB"/>
    <w:rsid w:val="00305091"/>
    <w:rsid w:val="00305227"/>
    <w:rsid w:val="0030527A"/>
    <w:rsid w:val="00305706"/>
    <w:rsid w:val="00305BD4"/>
    <w:rsid w:val="00305CEC"/>
    <w:rsid w:val="00305EE5"/>
    <w:rsid w:val="00306159"/>
    <w:rsid w:val="00306201"/>
    <w:rsid w:val="003067CE"/>
    <w:rsid w:val="003068B1"/>
    <w:rsid w:val="0030696B"/>
    <w:rsid w:val="00306E8F"/>
    <w:rsid w:val="00306EE6"/>
    <w:rsid w:val="003070CB"/>
    <w:rsid w:val="00307146"/>
    <w:rsid w:val="003079D9"/>
    <w:rsid w:val="00307B45"/>
    <w:rsid w:val="00307D75"/>
    <w:rsid w:val="00307E21"/>
    <w:rsid w:val="00307EBB"/>
    <w:rsid w:val="00307F9B"/>
    <w:rsid w:val="0031026A"/>
    <w:rsid w:val="003105AA"/>
    <w:rsid w:val="0031093E"/>
    <w:rsid w:val="003109F1"/>
    <w:rsid w:val="00310AAF"/>
    <w:rsid w:val="00310EEB"/>
    <w:rsid w:val="00310F20"/>
    <w:rsid w:val="00310FA4"/>
    <w:rsid w:val="0031179C"/>
    <w:rsid w:val="00311863"/>
    <w:rsid w:val="00311A8A"/>
    <w:rsid w:val="00311DE2"/>
    <w:rsid w:val="00311F3F"/>
    <w:rsid w:val="0031212C"/>
    <w:rsid w:val="003125A1"/>
    <w:rsid w:val="00312856"/>
    <w:rsid w:val="00312DA3"/>
    <w:rsid w:val="00313278"/>
    <w:rsid w:val="003133B8"/>
    <w:rsid w:val="00313A2A"/>
    <w:rsid w:val="00313B2A"/>
    <w:rsid w:val="00313FA7"/>
    <w:rsid w:val="00314002"/>
    <w:rsid w:val="00314225"/>
    <w:rsid w:val="00314644"/>
    <w:rsid w:val="0031476F"/>
    <w:rsid w:val="00314922"/>
    <w:rsid w:val="00314DF3"/>
    <w:rsid w:val="00314EE4"/>
    <w:rsid w:val="0031543D"/>
    <w:rsid w:val="003157B4"/>
    <w:rsid w:val="00315935"/>
    <w:rsid w:val="00315F2F"/>
    <w:rsid w:val="00316301"/>
    <w:rsid w:val="00316480"/>
    <w:rsid w:val="00316D12"/>
    <w:rsid w:val="00316D4A"/>
    <w:rsid w:val="003170E6"/>
    <w:rsid w:val="003171D1"/>
    <w:rsid w:val="0031723A"/>
    <w:rsid w:val="00317929"/>
    <w:rsid w:val="00317BD7"/>
    <w:rsid w:val="003205DA"/>
    <w:rsid w:val="00320838"/>
    <w:rsid w:val="00320A09"/>
    <w:rsid w:val="00320E2D"/>
    <w:rsid w:val="003211F2"/>
    <w:rsid w:val="00321340"/>
    <w:rsid w:val="0032143F"/>
    <w:rsid w:val="003214F3"/>
    <w:rsid w:val="00321EBA"/>
    <w:rsid w:val="00322044"/>
    <w:rsid w:val="00322520"/>
    <w:rsid w:val="00322A3E"/>
    <w:rsid w:val="00322BF9"/>
    <w:rsid w:val="00322D52"/>
    <w:rsid w:val="003235E0"/>
    <w:rsid w:val="003237CB"/>
    <w:rsid w:val="00323818"/>
    <w:rsid w:val="00323D81"/>
    <w:rsid w:val="00324037"/>
    <w:rsid w:val="0032432B"/>
    <w:rsid w:val="0032439A"/>
    <w:rsid w:val="00324A77"/>
    <w:rsid w:val="00324AEB"/>
    <w:rsid w:val="00324E7A"/>
    <w:rsid w:val="0032553B"/>
    <w:rsid w:val="0032571F"/>
    <w:rsid w:val="00325722"/>
    <w:rsid w:val="00325769"/>
    <w:rsid w:val="003259D4"/>
    <w:rsid w:val="00325B85"/>
    <w:rsid w:val="00325B89"/>
    <w:rsid w:val="00325D06"/>
    <w:rsid w:val="00325DA3"/>
    <w:rsid w:val="00325DFC"/>
    <w:rsid w:val="00326166"/>
    <w:rsid w:val="003268E8"/>
    <w:rsid w:val="00326C1A"/>
    <w:rsid w:val="00326C75"/>
    <w:rsid w:val="00326DBB"/>
    <w:rsid w:val="00327314"/>
    <w:rsid w:val="0032742E"/>
    <w:rsid w:val="003278E8"/>
    <w:rsid w:val="00327C4D"/>
    <w:rsid w:val="00327C80"/>
    <w:rsid w:val="00330080"/>
    <w:rsid w:val="00330169"/>
    <w:rsid w:val="0033017E"/>
    <w:rsid w:val="003302A9"/>
    <w:rsid w:val="003310FC"/>
    <w:rsid w:val="0033143D"/>
    <w:rsid w:val="0033147B"/>
    <w:rsid w:val="00331AE2"/>
    <w:rsid w:val="00331BF5"/>
    <w:rsid w:val="00331BF9"/>
    <w:rsid w:val="00331D74"/>
    <w:rsid w:val="00331FFE"/>
    <w:rsid w:val="00332964"/>
    <w:rsid w:val="00332B0C"/>
    <w:rsid w:val="00332C38"/>
    <w:rsid w:val="003330BB"/>
    <w:rsid w:val="00333129"/>
    <w:rsid w:val="003333C9"/>
    <w:rsid w:val="00333881"/>
    <w:rsid w:val="00333A66"/>
    <w:rsid w:val="00333B90"/>
    <w:rsid w:val="00333CFD"/>
    <w:rsid w:val="00334277"/>
    <w:rsid w:val="00334719"/>
    <w:rsid w:val="00334763"/>
    <w:rsid w:val="00334BBB"/>
    <w:rsid w:val="00335181"/>
    <w:rsid w:val="00335593"/>
    <w:rsid w:val="00335689"/>
    <w:rsid w:val="00335B2E"/>
    <w:rsid w:val="00335FD2"/>
    <w:rsid w:val="003366B1"/>
    <w:rsid w:val="00336814"/>
    <w:rsid w:val="00336954"/>
    <w:rsid w:val="00336D3A"/>
    <w:rsid w:val="003371C6"/>
    <w:rsid w:val="0033720F"/>
    <w:rsid w:val="0033742F"/>
    <w:rsid w:val="003375FC"/>
    <w:rsid w:val="0033769D"/>
    <w:rsid w:val="003376B2"/>
    <w:rsid w:val="00337AD6"/>
    <w:rsid w:val="00337DF6"/>
    <w:rsid w:val="00340490"/>
    <w:rsid w:val="00340FC5"/>
    <w:rsid w:val="00340FC9"/>
    <w:rsid w:val="00341115"/>
    <w:rsid w:val="003416B4"/>
    <w:rsid w:val="003416E2"/>
    <w:rsid w:val="00341A28"/>
    <w:rsid w:val="00342641"/>
    <w:rsid w:val="00342A3B"/>
    <w:rsid w:val="00342AB7"/>
    <w:rsid w:val="00342E26"/>
    <w:rsid w:val="00343108"/>
    <w:rsid w:val="0034337F"/>
    <w:rsid w:val="00343577"/>
    <w:rsid w:val="0034369C"/>
    <w:rsid w:val="003436A3"/>
    <w:rsid w:val="003438D8"/>
    <w:rsid w:val="00343DF1"/>
    <w:rsid w:val="00343FB8"/>
    <w:rsid w:val="00344708"/>
    <w:rsid w:val="003452B6"/>
    <w:rsid w:val="0034568E"/>
    <w:rsid w:val="00346ADD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1AB"/>
    <w:rsid w:val="0035052F"/>
    <w:rsid w:val="00350AE8"/>
    <w:rsid w:val="00350C41"/>
    <w:rsid w:val="00350C65"/>
    <w:rsid w:val="00350DD9"/>
    <w:rsid w:val="0035118B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20F"/>
    <w:rsid w:val="003525F3"/>
    <w:rsid w:val="003528CF"/>
    <w:rsid w:val="00352A6B"/>
    <w:rsid w:val="00352AE5"/>
    <w:rsid w:val="00352C4D"/>
    <w:rsid w:val="00352C8B"/>
    <w:rsid w:val="003533F4"/>
    <w:rsid w:val="003536E8"/>
    <w:rsid w:val="0035378A"/>
    <w:rsid w:val="00353A10"/>
    <w:rsid w:val="00353CED"/>
    <w:rsid w:val="00353D9F"/>
    <w:rsid w:val="00354CA8"/>
    <w:rsid w:val="00355891"/>
    <w:rsid w:val="0035592C"/>
    <w:rsid w:val="00355CCE"/>
    <w:rsid w:val="00355E3A"/>
    <w:rsid w:val="00355E72"/>
    <w:rsid w:val="003561A9"/>
    <w:rsid w:val="003561EE"/>
    <w:rsid w:val="0035683A"/>
    <w:rsid w:val="00356904"/>
    <w:rsid w:val="003569D5"/>
    <w:rsid w:val="00356DD8"/>
    <w:rsid w:val="003571C6"/>
    <w:rsid w:val="00357A1A"/>
    <w:rsid w:val="00357BBA"/>
    <w:rsid w:val="00357C32"/>
    <w:rsid w:val="00357CB3"/>
    <w:rsid w:val="00357CE8"/>
    <w:rsid w:val="00357DB9"/>
    <w:rsid w:val="00357E61"/>
    <w:rsid w:val="00360007"/>
    <w:rsid w:val="00360491"/>
    <w:rsid w:val="00360667"/>
    <w:rsid w:val="003608DB"/>
    <w:rsid w:val="00360AC0"/>
    <w:rsid w:val="00360BCF"/>
    <w:rsid w:val="00360BF2"/>
    <w:rsid w:val="00360EC5"/>
    <w:rsid w:val="003611C6"/>
    <w:rsid w:val="0036148B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E73"/>
    <w:rsid w:val="00363FF1"/>
    <w:rsid w:val="003643D7"/>
    <w:rsid w:val="003643F2"/>
    <w:rsid w:val="003645A7"/>
    <w:rsid w:val="00364942"/>
    <w:rsid w:val="0036496E"/>
    <w:rsid w:val="003649B7"/>
    <w:rsid w:val="00365193"/>
    <w:rsid w:val="00365213"/>
    <w:rsid w:val="003653EB"/>
    <w:rsid w:val="003655E8"/>
    <w:rsid w:val="003656A7"/>
    <w:rsid w:val="00365A82"/>
    <w:rsid w:val="00365ABA"/>
    <w:rsid w:val="0036665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08A4"/>
    <w:rsid w:val="00370FC3"/>
    <w:rsid w:val="0037119B"/>
    <w:rsid w:val="003716D6"/>
    <w:rsid w:val="00371999"/>
    <w:rsid w:val="003719D8"/>
    <w:rsid w:val="00371EED"/>
    <w:rsid w:val="0037229A"/>
    <w:rsid w:val="00372891"/>
    <w:rsid w:val="00372994"/>
    <w:rsid w:val="00372A7D"/>
    <w:rsid w:val="00372D88"/>
    <w:rsid w:val="003730B5"/>
    <w:rsid w:val="003731FF"/>
    <w:rsid w:val="003732EC"/>
    <w:rsid w:val="00373446"/>
    <w:rsid w:val="003736DC"/>
    <w:rsid w:val="00373B03"/>
    <w:rsid w:val="00373B14"/>
    <w:rsid w:val="00373E10"/>
    <w:rsid w:val="00374141"/>
    <w:rsid w:val="0037421D"/>
    <w:rsid w:val="0037427C"/>
    <w:rsid w:val="003745D0"/>
    <w:rsid w:val="003746AE"/>
    <w:rsid w:val="0037474F"/>
    <w:rsid w:val="003749CC"/>
    <w:rsid w:val="00374D69"/>
    <w:rsid w:val="00374DBE"/>
    <w:rsid w:val="00375332"/>
    <w:rsid w:val="00375694"/>
    <w:rsid w:val="003758D2"/>
    <w:rsid w:val="00376039"/>
    <w:rsid w:val="003765ED"/>
    <w:rsid w:val="003766CD"/>
    <w:rsid w:val="00376B70"/>
    <w:rsid w:val="00376BC4"/>
    <w:rsid w:val="00376CFE"/>
    <w:rsid w:val="0037764C"/>
    <w:rsid w:val="00377BEA"/>
    <w:rsid w:val="003801DD"/>
    <w:rsid w:val="003804EF"/>
    <w:rsid w:val="00380710"/>
    <w:rsid w:val="00380782"/>
    <w:rsid w:val="00380994"/>
    <w:rsid w:val="00380A4B"/>
    <w:rsid w:val="00380E0C"/>
    <w:rsid w:val="00380EBB"/>
    <w:rsid w:val="0038119F"/>
    <w:rsid w:val="00381329"/>
    <w:rsid w:val="003817CA"/>
    <w:rsid w:val="003819DC"/>
    <w:rsid w:val="00381AD2"/>
    <w:rsid w:val="00381C0D"/>
    <w:rsid w:val="00381F6C"/>
    <w:rsid w:val="003826D5"/>
    <w:rsid w:val="00382A4B"/>
    <w:rsid w:val="00382B41"/>
    <w:rsid w:val="00382B66"/>
    <w:rsid w:val="00382DDA"/>
    <w:rsid w:val="00383C3F"/>
    <w:rsid w:val="00383C78"/>
    <w:rsid w:val="00383D49"/>
    <w:rsid w:val="00384193"/>
    <w:rsid w:val="0038419D"/>
    <w:rsid w:val="00384B74"/>
    <w:rsid w:val="00384EED"/>
    <w:rsid w:val="003852F4"/>
    <w:rsid w:val="00385390"/>
    <w:rsid w:val="0038549F"/>
    <w:rsid w:val="0038568F"/>
    <w:rsid w:val="00385737"/>
    <w:rsid w:val="00385792"/>
    <w:rsid w:val="0038597D"/>
    <w:rsid w:val="00385A0D"/>
    <w:rsid w:val="00385CE6"/>
    <w:rsid w:val="00385EC8"/>
    <w:rsid w:val="003860B2"/>
    <w:rsid w:val="00386205"/>
    <w:rsid w:val="003862AA"/>
    <w:rsid w:val="003862C3"/>
    <w:rsid w:val="003863D0"/>
    <w:rsid w:val="00386548"/>
    <w:rsid w:val="00386703"/>
    <w:rsid w:val="003869DA"/>
    <w:rsid w:val="00386B44"/>
    <w:rsid w:val="00386C9E"/>
    <w:rsid w:val="00386E32"/>
    <w:rsid w:val="003874DF"/>
    <w:rsid w:val="00387505"/>
    <w:rsid w:val="00387985"/>
    <w:rsid w:val="00390286"/>
    <w:rsid w:val="003903E6"/>
    <w:rsid w:val="0039052E"/>
    <w:rsid w:val="00390594"/>
    <w:rsid w:val="0039060E"/>
    <w:rsid w:val="00390B95"/>
    <w:rsid w:val="00390C2C"/>
    <w:rsid w:val="00390EDA"/>
    <w:rsid w:val="00391BE3"/>
    <w:rsid w:val="00391EBE"/>
    <w:rsid w:val="0039213E"/>
    <w:rsid w:val="003923AD"/>
    <w:rsid w:val="00392638"/>
    <w:rsid w:val="003927F2"/>
    <w:rsid w:val="00393236"/>
    <w:rsid w:val="003933E6"/>
    <w:rsid w:val="00393658"/>
    <w:rsid w:val="00393AB1"/>
    <w:rsid w:val="00393C91"/>
    <w:rsid w:val="00393D91"/>
    <w:rsid w:val="00393EB7"/>
    <w:rsid w:val="00393FA3"/>
    <w:rsid w:val="0039412B"/>
    <w:rsid w:val="00394859"/>
    <w:rsid w:val="00394A7C"/>
    <w:rsid w:val="00394CE1"/>
    <w:rsid w:val="00394CF5"/>
    <w:rsid w:val="00394D90"/>
    <w:rsid w:val="003952E0"/>
    <w:rsid w:val="003955E6"/>
    <w:rsid w:val="00395E64"/>
    <w:rsid w:val="0039604D"/>
    <w:rsid w:val="003961B0"/>
    <w:rsid w:val="00396387"/>
    <w:rsid w:val="00396450"/>
    <w:rsid w:val="00396529"/>
    <w:rsid w:val="00396769"/>
    <w:rsid w:val="0039721B"/>
    <w:rsid w:val="0039749D"/>
    <w:rsid w:val="003975ED"/>
    <w:rsid w:val="00397962"/>
    <w:rsid w:val="003A000F"/>
    <w:rsid w:val="003A04E6"/>
    <w:rsid w:val="003A0606"/>
    <w:rsid w:val="003A067C"/>
    <w:rsid w:val="003A0787"/>
    <w:rsid w:val="003A0A22"/>
    <w:rsid w:val="003A0D66"/>
    <w:rsid w:val="003A0D76"/>
    <w:rsid w:val="003A0F31"/>
    <w:rsid w:val="003A19C4"/>
    <w:rsid w:val="003A1A6E"/>
    <w:rsid w:val="003A1D7C"/>
    <w:rsid w:val="003A2618"/>
    <w:rsid w:val="003A2635"/>
    <w:rsid w:val="003A2689"/>
    <w:rsid w:val="003A27B2"/>
    <w:rsid w:val="003A2920"/>
    <w:rsid w:val="003A2E9C"/>
    <w:rsid w:val="003A2FF3"/>
    <w:rsid w:val="003A35B8"/>
    <w:rsid w:val="003A3640"/>
    <w:rsid w:val="003A36FC"/>
    <w:rsid w:val="003A38B6"/>
    <w:rsid w:val="003A3B4B"/>
    <w:rsid w:val="003A3E76"/>
    <w:rsid w:val="003A3E8A"/>
    <w:rsid w:val="003A3F6F"/>
    <w:rsid w:val="003A41E4"/>
    <w:rsid w:val="003A4BFB"/>
    <w:rsid w:val="003A4FE1"/>
    <w:rsid w:val="003A553B"/>
    <w:rsid w:val="003A557A"/>
    <w:rsid w:val="003A5A67"/>
    <w:rsid w:val="003A5AB0"/>
    <w:rsid w:val="003A5CA6"/>
    <w:rsid w:val="003A5D21"/>
    <w:rsid w:val="003A5E2F"/>
    <w:rsid w:val="003A6152"/>
    <w:rsid w:val="003A633A"/>
    <w:rsid w:val="003A6D6C"/>
    <w:rsid w:val="003A6D71"/>
    <w:rsid w:val="003A6DDF"/>
    <w:rsid w:val="003A7AD8"/>
    <w:rsid w:val="003A7B92"/>
    <w:rsid w:val="003A7BF7"/>
    <w:rsid w:val="003A7D09"/>
    <w:rsid w:val="003B039D"/>
    <w:rsid w:val="003B0747"/>
    <w:rsid w:val="003B0750"/>
    <w:rsid w:val="003B07FF"/>
    <w:rsid w:val="003B0848"/>
    <w:rsid w:val="003B0AAC"/>
    <w:rsid w:val="003B0AC7"/>
    <w:rsid w:val="003B0D70"/>
    <w:rsid w:val="003B0EAE"/>
    <w:rsid w:val="003B1329"/>
    <w:rsid w:val="003B15BD"/>
    <w:rsid w:val="003B1B18"/>
    <w:rsid w:val="003B1ED8"/>
    <w:rsid w:val="003B2D36"/>
    <w:rsid w:val="003B2EEA"/>
    <w:rsid w:val="003B3117"/>
    <w:rsid w:val="003B3199"/>
    <w:rsid w:val="003B31D6"/>
    <w:rsid w:val="003B32DE"/>
    <w:rsid w:val="003B353C"/>
    <w:rsid w:val="003B3691"/>
    <w:rsid w:val="003B3D66"/>
    <w:rsid w:val="003B3F9A"/>
    <w:rsid w:val="003B4390"/>
    <w:rsid w:val="003B4601"/>
    <w:rsid w:val="003B4BDA"/>
    <w:rsid w:val="003B4EF7"/>
    <w:rsid w:val="003B5509"/>
    <w:rsid w:val="003B5800"/>
    <w:rsid w:val="003B65FD"/>
    <w:rsid w:val="003B6C44"/>
    <w:rsid w:val="003B7859"/>
    <w:rsid w:val="003B78F8"/>
    <w:rsid w:val="003B7C7F"/>
    <w:rsid w:val="003B7F7B"/>
    <w:rsid w:val="003C0095"/>
    <w:rsid w:val="003C0669"/>
    <w:rsid w:val="003C07A8"/>
    <w:rsid w:val="003C126B"/>
    <w:rsid w:val="003C1312"/>
    <w:rsid w:val="003C136F"/>
    <w:rsid w:val="003C164C"/>
    <w:rsid w:val="003C1988"/>
    <w:rsid w:val="003C23E3"/>
    <w:rsid w:val="003C2709"/>
    <w:rsid w:val="003C27C7"/>
    <w:rsid w:val="003C2BD5"/>
    <w:rsid w:val="003C2CF9"/>
    <w:rsid w:val="003C2D04"/>
    <w:rsid w:val="003C3310"/>
    <w:rsid w:val="003C3334"/>
    <w:rsid w:val="003C3718"/>
    <w:rsid w:val="003C3C3F"/>
    <w:rsid w:val="003C3ECE"/>
    <w:rsid w:val="003C3F24"/>
    <w:rsid w:val="003C4173"/>
    <w:rsid w:val="003C4C4A"/>
    <w:rsid w:val="003C4C53"/>
    <w:rsid w:val="003C4CB9"/>
    <w:rsid w:val="003C51EC"/>
    <w:rsid w:val="003C5549"/>
    <w:rsid w:val="003C572C"/>
    <w:rsid w:val="003C5837"/>
    <w:rsid w:val="003C5AE5"/>
    <w:rsid w:val="003C5C20"/>
    <w:rsid w:val="003C5DA2"/>
    <w:rsid w:val="003C6505"/>
    <w:rsid w:val="003C65BC"/>
    <w:rsid w:val="003C6AA8"/>
    <w:rsid w:val="003C6D51"/>
    <w:rsid w:val="003C6F07"/>
    <w:rsid w:val="003C7203"/>
    <w:rsid w:val="003C7216"/>
    <w:rsid w:val="003C7311"/>
    <w:rsid w:val="003C740D"/>
    <w:rsid w:val="003C7625"/>
    <w:rsid w:val="003C7727"/>
    <w:rsid w:val="003D021E"/>
    <w:rsid w:val="003D0243"/>
    <w:rsid w:val="003D0684"/>
    <w:rsid w:val="003D0AC5"/>
    <w:rsid w:val="003D0BE1"/>
    <w:rsid w:val="003D0F1F"/>
    <w:rsid w:val="003D1226"/>
    <w:rsid w:val="003D17A2"/>
    <w:rsid w:val="003D1A37"/>
    <w:rsid w:val="003D1ED6"/>
    <w:rsid w:val="003D1EF0"/>
    <w:rsid w:val="003D249B"/>
    <w:rsid w:val="003D2CDC"/>
    <w:rsid w:val="003D2F40"/>
    <w:rsid w:val="003D392B"/>
    <w:rsid w:val="003D39D0"/>
    <w:rsid w:val="003D3A24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B1F"/>
    <w:rsid w:val="003D6B8D"/>
    <w:rsid w:val="003D6C41"/>
    <w:rsid w:val="003D6F36"/>
    <w:rsid w:val="003D739F"/>
    <w:rsid w:val="003D7571"/>
    <w:rsid w:val="003E053C"/>
    <w:rsid w:val="003E0A6A"/>
    <w:rsid w:val="003E0E02"/>
    <w:rsid w:val="003E0E80"/>
    <w:rsid w:val="003E0F27"/>
    <w:rsid w:val="003E11C0"/>
    <w:rsid w:val="003E169E"/>
    <w:rsid w:val="003E179F"/>
    <w:rsid w:val="003E1903"/>
    <w:rsid w:val="003E1993"/>
    <w:rsid w:val="003E1AF8"/>
    <w:rsid w:val="003E1C00"/>
    <w:rsid w:val="003E1CE7"/>
    <w:rsid w:val="003E2229"/>
    <w:rsid w:val="003E2300"/>
    <w:rsid w:val="003E23D1"/>
    <w:rsid w:val="003E2447"/>
    <w:rsid w:val="003E2845"/>
    <w:rsid w:val="003E2A1B"/>
    <w:rsid w:val="003E2E22"/>
    <w:rsid w:val="003E2FE9"/>
    <w:rsid w:val="003E3238"/>
    <w:rsid w:val="003E331F"/>
    <w:rsid w:val="003E3697"/>
    <w:rsid w:val="003E3ABC"/>
    <w:rsid w:val="003E3F7D"/>
    <w:rsid w:val="003E3FC2"/>
    <w:rsid w:val="003E427D"/>
    <w:rsid w:val="003E4312"/>
    <w:rsid w:val="003E446B"/>
    <w:rsid w:val="003E4513"/>
    <w:rsid w:val="003E4796"/>
    <w:rsid w:val="003E47BE"/>
    <w:rsid w:val="003E4F0B"/>
    <w:rsid w:val="003E54B0"/>
    <w:rsid w:val="003E54CC"/>
    <w:rsid w:val="003E576C"/>
    <w:rsid w:val="003E579F"/>
    <w:rsid w:val="003E5C12"/>
    <w:rsid w:val="003E639E"/>
    <w:rsid w:val="003E6440"/>
    <w:rsid w:val="003E64E2"/>
    <w:rsid w:val="003E6759"/>
    <w:rsid w:val="003E68A6"/>
    <w:rsid w:val="003E69F6"/>
    <w:rsid w:val="003E6B4D"/>
    <w:rsid w:val="003E6C2A"/>
    <w:rsid w:val="003E6D9B"/>
    <w:rsid w:val="003E71D0"/>
    <w:rsid w:val="003E7358"/>
    <w:rsid w:val="003E76B2"/>
    <w:rsid w:val="003E7749"/>
    <w:rsid w:val="003E785D"/>
    <w:rsid w:val="003E7F9C"/>
    <w:rsid w:val="003F02BE"/>
    <w:rsid w:val="003F0D6B"/>
    <w:rsid w:val="003F0DBC"/>
    <w:rsid w:val="003F17E3"/>
    <w:rsid w:val="003F1A72"/>
    <w:rsid w:val="003F1DA4"/>
    <w:rsid w:val="003F1E5B"/>
    <w:rsid w:val="003F208A"/>
    <w:rsid w:val="003F215F"/>
    <w:rsid w:val="003F21A6"/>
    <w:rsid w:val="003F2306"/>
    <w:rsid w:val="003F27D5"/>
    <w:rsid w:val="003F2910"/>
    <w:rsid w:val="003F2930"/>
    <w:rsid w:val="003F30E8"/>
    <w:rsid w:val="003F35C9"/>
    <w:rsid w:val="003F38E1"/>
    <w:rsid w:val="003F3ABB"/>
    <w:rsid w:val="003F3ACE"/>
    <w:rsid w:val="003F433F"/>
    <w:rsid w:val="003F4F9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660"/>
    <w:rsid w:val="003F77AD"/>
    <w:rsid w:val="003F7891"/>
    <w:rsid w:val="003F7EB2"/>
    <w:rsid w:val="0040010E"/>
    <w:rsid w:val="0040016D"/>
    <w:rsid w:val="00400AB6"/>
    <w:rsid w:val="004014B1"/>
    <w:rsid w:val="004014CC"/>
    <w:rsid w:val="0040165D"/>
    <w:rsid w:val="0040200C"/>
    <w:rsid w:val="004021C6"/>
    <w:rsid w:val="00402670"/>
    <w:rsid w:val="00402BF5"/>
    <w:rsid w:val="00402CB2"/>
    <w:rsid w:val="004036E4"/>
    <w:rsid w:val="0040396C"/>
    <w:rsid w:val="00403DC9"/>
    <w:rsid w:val="00403EDD"/>
    <w:rsid w:val="00404182"/>
    <w:rsid w:val="00404283"/>
    <w:rsid w:val="004048E9"/>
    <w:rsid w:val="00405760"/>
    <w:rsid w:val="00405910"/>
    <w:rsid w:val="00405A7B"/>
    <w:rsid w:val="00405CF3"/>
    <w:rsid w:val="004061A6"/>
    <w:rsid w:val="004062C6"/>
    <w:rsid w:val="00406608"/>
    <w:rsid w:val="00406A4F"/>
    <w:rsid w:val="00406A59"/>
    <w:rsid w:val="00406A74"/>
    <w:rsid w:val="0040734E"/>
    <w:rsid w:val="00407A10"/>
    <w:rsid w:val="00407ADC"/>
    <w:rsid w:val="00407AFD"/>
    <w:rsid w:val="00407B9E"/>
    <w:rsid w:val="00407DCE"/>
    <w:rsid w:val="00407F9F"/>
    <w:rsid w:val="00410363"/>
    <w:rsid w:val="00410541"/>
    <w:rsid w:val="004106BA"/>
    <w:rsid w:val="004107B3"/>
    <w:rsid w:val="004107E9"/>
    <w:rsid w:val="00410837"/>
    <w:rsid w:val="00410D2D"/>
    <w:rsid w:val="00411446"/>
    <w:rsid w:val="00411496"/>
    <w:rsid w:val="004115BE"/>
    <w:rsid w:val="0041165A"/>
    <w:rsid w:val="00412214"/>
    <w:rsid w:val="004122AC"/>
    <w:rsid w:val="00412625"/>
    <w:rsid w:val="004129BC"/>
    <w:rsid w:val="004131D9"/>
    <w:rsid w:val="004133A6"/>
    <w:rsid w:val="00413551"/>
    <w:rsid w:val="004137C8"/>
    <w:rsid w:val="00413900"/>
    <w:rsid w:val="0041390E"/>
    <w:rsid w:val="00413C25"/>
    <w:rsid w:val="00413DFE"/>
    <w:rsid w:val="00413E42"/>
    <w:rsid w:val="00414091"/>
    <w:rsid w:val="00414246"/>
    <w:rsid w:val="00414610"/>
    <w:rsid w:val="00414614"/>
    <w:rsid w:val="004149DC"/>
    <w:rsid w:val="00414AEA"/>
    <w:rsid w:val="00414BB3"/>
    <w:rsid w:val="00415468"/>
    <w:rsid w:val="00415520"/>
    <w:rsid w:val="00415963"/>
    <w:rsid w:val="0041599D"/>
    <w:rsid w:val="00415C4D"/>
    <w:rsid w:val="0041629A"/>
    <w:rsid w:val="00416389"/>
    <w:rsid w:val="0041669D"/>
    <w:rsid w:val="00416961"/>
    <w:rsid w:val="00416AC5"/>
    <w:rsid w:val="00416DBD"/>
    <w:rsid w:val="00416FE7"/>
    <w:rsid w:val="0041717E"/>
    <w:rsid w:val="0041774B"/>
    <w:rsid w:val="00417863"/>
    <w:rsid w:val="00417D1E"/>
    <w:rsid w:val="0042005F"/>
    <w:rsid w:val="004201F7"/>
    <w:rsid w:val="0042053C"/>
    <w:rsid w:val="00420756"/>
    <w:rsid w:val="004207CF"/>
    <w:rsid w:val="00420BA1"/>
    <w:rsid w:val="004212F7"/>
    <w:rsid w:val="00421EAB"/>
    <w:rsid w:val="00421EB3"/>
    <w:rsid w:val="00422AAD"/>
    <w:rsid w:val="00422E79"/>
    <w:rsid w:val="004230AA"/>
    <w:rsid w:val="00423251"/>
    <w:rsid w:val="004232F4"/>
    <w:rsid w:val="00423557"/>
    <w:rsid w:val="004237BD"/>
    <w:rsid w:val="00423920"/>
    <w:rsid w:val="00424863"/>
    <w:rsid w:val="00424BE0"/>
    <w:rsid w:val="00424D5A"/>
    <w:rsid w:val="0042506F"/>
    <w:rsid w:val="00425217"/>
    <w:rsid w:val="004261CE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1C75"/>
    <w:rsid w:val="00432373"/>
    <w:rsid w:val="004327F0"/>
    <w:rsid w:val="00432854"/>
    <w:rsid w:val="0043296B"/>
    <w:rsid w:val="00432ACC"/>
    <w:rsid w:val="00432B25"/>
    <w:rsid w:val="00432C15"/>
    <w:rsid w:val="00432D05"/>
    <w:rsid w:val="0043315C"/>
    <w:rsid w:val="00433508"/>
    <w:rsid w:val="00433596"/>
    <w:rsid w:val="004337DF"/>
    <w:rsid w:val="00433924"/>
    <w:rsid w:val="00433E63"/>
    <w:rsid w:val="00433EC5"/>
    <w:rsid w:val="00433F8F"/>
    <w:rsid w:val="0043419F"/>
    <w:rsid w:val="004341E1"/>
    <w:rsid w:val="00434244"/>
    <w:rsid w:val="0043440D"/>
    <w:rsid w:val="00434A03"/>
    <w:rsid w:val="00434A3F"/>
    <w:rsid w:val="00434BE2"/>
    <w:rsid w:val="00434D32"/>
    <w:rsid w:val="00434D64"/>
    <w:rsid w:val="0043507B"/>
    <w:rsid w:val="004356BA"/>
    <w:rsid w:val="00435AF7"/>
    <w:rsid w:val="00435C19"/>
    <w:rsid w:val="00435C42"/>
    <w:rsid w:val="004360E5"/>
    <w:rsid w:val="0043627A"/>
    <w:rsid w:val="004362B9"/>
    <w:rsid w:val="00436720"/>
    <w:rsid w:val="00436FAA"/>
    <w:rsid w:val="00437000"/>
    <w:rsid w:val="004371B9"/>
    <w:rsid w:val="004374AD"/>
    <w:rsid w:val="00437997"/>
    <w:rsid w:val="00437A99"/>
    <w:rsid w:val="00440266"/>
    <w:rsid w:val="0044055D"/>
    <w:rsid w:val="00440E38"/>
    <w:rsid w:val="00441D12"/>
    <w:rsid w:val="004427E3"/>
    <w:rsid w:val="004431F7"/>
    <w:rsid w:val="0044420F"/>
    <w:rsid w:val="00444983"/>
    <w:rsid w:val="00444A63"/>
    <w:rsid w:val="00444B2D"/>
    <w:rsid w:val="00444DFC"/>
    <w:rsid w:val="00444F8C"/>
    <w:rsid w:val="00445296"/>
    <w:rsid w:val="004453C9"/>
    <w:rsid w:val="004454AE"/>
    <w:rsid w:val="004459BB"/>
    <w:rsid w:val="004459D1"/>
    <w:rsid w:val="004459ED"/>
    <w:rsid w:val="00445A1C"/>
    <w:rsid w:val="00445A84"/>
    <w:rsid w:val="00446002"/>
    <w:rsid w:val="0044609F"/>
    <w:rsid w:val="00446262"/>
    <w:rsid w:val="0044674B"/>
    <w:rsid w:val="00446771"/>
    <w:rsid w:val="0044698F"/>
    <w:rsid w:val="004469BE"/>
    <w:rsid w:val="00446FED"/>
    <w:rsid w:val="004472AE"/>
    <w:rsid w:val="004474A8"/>
    <w:rsid w:val="004477D1"/>
    <w:rsid w:val="00447890"/>
    <w:rsid w:val="00447896"/>
    <w:rsid w:val="00447AA0"/>
    <w:rsid w:val="00447C4C"/>
    <w:rsid w:val="0045004A"/>
    <w:rsid w:val="004509A1"/>
    <w:rsid w:val="00450C8D"/>
    <w:rsid w:val="00451030"/>
    <w:rsid w:val="00451569"/>
    <w:rsid w:val="00451A65"/>
    <w:rsid w:val="00451CBB"/>
    <w:rsid w:val="00451E18"/>
    <w:rsid w:val="0045247E"/>
    <w:rsid w:val="00452E3A"/>
    <w:rsid w:val="00452EB9"/>
    <w:rsid w:val="00452EDB"/>
    <w:rsid w:val="00453767"/>
    <w:rsid w:val="00453897"/>
    <w:rsid w:val="00453951"/>
    <w:rsid w:val="00453A71"/>
    <w:rsid w:val="00454394"/>
    <w:rsid w:val="004543F4"/>
    <w:rsid w:val="0045462B"/>
    <w:rsid w:val="0045483A"/>
    <w:rsid w:val="00454ABC"/>
    <w:rsid w:val="00454B84"/>
    <w:rsid w:val="004550F5"/>
    <w:rsid w:val="00455434"/>
    <w:rsid w:val="00455523"/>
    <w:rsid w:val="00455578"/>
    <w:rsid w:val="0045559F"/>
    <w:rsid w:val="004555BE"/>
    <w:rsid w:val="0045579C"/>
    <w:rsid w:val="00455F90"/>
    <w:rsid w:val="004567A8"/>
    <w:rsid w:val="004569EC"/>
    <w:rsid w:val="00456BB1"/>
    <w:rsid w:val="00456C0B"/>
    <w:rsid w:val="00456CC8"/>
    <w:rsid w:val="00456EF9"/>
    <w:rsid w:val="00456FB2"/>
    <w:rsid w:val="0045711D"/>
    <w:rsid w:val="004573B7"/>
    <w:rsid w:val="00457440"/>
    <w:rsid w:val="004574E3"/>
    <w:rsid w:val="004574EA"/>
    <w:rsid w:val="004579EE"/>
    <w:rsid w:val="00457BCA"/>
    <w:rsid w:val="00457E35"/>
    <w:rsid w:val="004600C1"/>
    <w:rsid w:val="0046034F"/>
    <w:rsid w:val="004603EC"/>
    <w:rsid w:val="00460608"/>
    <w:rsid w:val="004606F6"/>
    <w:rsid w:val="0046072B"/>
    <w:rsid w:val="004607BA"/>
    <w:rsid w:val="004608CF"/>
    <w:rsid w:val="00460A15"/>
    <w:rsid w:val="00460DFE"/>
    <w:rsid w:val="00460E55"/>
    <w:rsid w:val="00461295"/>
    <w:rsid w:val="00461341"/>
    <w:rsid w:val="004619ED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5D4"/>
    <w:rsid w:val="00464C12"/>
    <w:rsid w:val="00464CBC"/>
    <w:rsid w:val="0046553A"/>
    <w:rsid w:val="004655B6"/>
    <w:rsid w:val="004655DD"/>
    <w:rsid w:val="00465763"/>
    <w:rsid w:val="00465CC9"/>
    <w:rsid w:val="00465FC9"/>
    <w:rsid w:val="00466384"/>
    <w:rsid w:val="00466704"/>
    <w:rsid w:val="00466722"/>
    <w:rsid w:val="004667D7"/>
    <w:rsid w:val="00466B68"/>
    <w:rsid w:val="00466CAD"/>
    <w:rsid w:val="00466D16"/>
    <w:rsid w:val="00466F18"/>
    <w:rsid w:val="00466F57"/>
    <w:rsid w:val="00467069"/>
    <w:rsid w:val="004678D4"/>
    <w:rsid w:val="004678F1"/>
    <w:rsid w:val="00467B98"/>
    <w:rsid w:val="00470049"/>
    <w:rsid w:val="0047009A"/>
    <w:rsid w:val="004701B5"/>
    <w:rsid w:val="00470B31"/>
    <w:rsid w:val="00470EC4"/>
    <w:rsid w:val="00471010"/>
    <w:rsid w:val="004713BB"/>
    <w:rsid w:val="0047197D"/>
    <w:rsid w:val="00471C06"/>
    <w:rsid w:val="00471C85"/>
    <w:rsid w:val="00472013"/>
    <w:rsid w:val="00472352"/>
    <w:rsid w:val="00472567"/>
    <w:rsid w:val="00472A73"/>
    <w:rsid w:val="00472CD6"/>
    <w:rsid w:val="00472D97"/>
    <w:rsid w:val="00472EB4"/>
    <w:rsid w:val="0047316F"/>
    <w:rsid w:val="004736B9"/>
    <w:rsid w:val="00473B6E"/>
    <w:rsid w:val="00473C5C"/>
    <w:rsid w:val="00473C9B"/>
    <w:rsid w:val="00473FDA"/>
    <w:rsid w:val="00474172"/>
    <w:rsid w:val="004749EB"/>
    <w:rsid w:val="00475002"/>
    <w:rsid w:val="004754E6"/>
    <w:rsid w:val="0047550E"/>
    <w:rsid w:val="00475886"/>
    <w:rsid w:val="00475B4A"/>
    <w:rsid w:val="00475FA8"/>
    <w:rsid w:val="004761A5"/>
    <w:rsid w:val="004761B3"/>
    <w:rsid w:val="004761B4"/>
    <w:rsid w:val="00476878"/>
    <w:rsid w:val="00476CEC"/>
    <w:rsid w:val="00476CED"/>
    <w:rsid w:val="00476DE7"/>
    <w:rsid w:val="0047739E"/>
    <w:rsid w:val="00477504"/>
    <w:rsid w:val="004775B6"/>
    <w:rsid w:val="0047766F"/>
    <w:rsid w:val="00477A3B"/>
    <w:rsid w:val="00477BCE"/>
    <w:rsid w:val="00477CFA"/>
    <w:rsid w:val="00480369"/>
    <w:rsid w:val="0048038B"/>
    <w:rsid w:val="0048095F"/>
    <w:rsid w:val="00480A89"/>
    <w:rsid w:val="00480BB5"/>
    <w:rsid w:val="00480CDB"/>
    <w:rsid w:val="00481115"/>
    <w:rsid w:val="004817EC"/>
    <w:rsid w:val="00481C4E"/>
    <w:rsid w:val="004822A1"/>
    <w:rsid w:val="004822A4"/>
    <w:rsid w:val="004826BA"/>
    <w:rsid w:val="004827CF"/>
    <w:rsid w:val="00482DAF"/>
    <w:rsid w:val="00482E0C"/>
    <w:rsid w:val="004830C2"/>
    <w:rsid w:val="004832A0"/>
    <w:rsid w:val="00483D3E"/>
    <w:rsid w:val="00483DA1"/>
    <w:rsid w:val="00483ED7"/>
    <w:rsid w:val="00483EF5"/>
    <w:rsid w:val="00484029"/>
    <w:rsid w:val="0048473E"/>
    <w:rsid w:val="00484A9C"/>
    <w:rsid w:val="00484AD7"/>
    <w:rsid w:val="004851C0"/>
    <w:rsid w:val="004858A3"/>
    <w:rsid w:val="004860B5"/>
    <w:rsid w:val="004860C6"/>
    <w:rsid w:val="004865D5"/>
    <w:rsid w:val="00486D5B"/>
    <w:rsid w:val="00486FB4"/>
    <w:rsid w:val="004877B0"/>
    <w:rsid w:val="00487958"/>
    <w:rsid w:val="00487DA0"/>
    <w:rsid w:val="00487E96"/>
    <w:rsid w:val="00487F10"/>
    <w:rsid w:val="004905B3"/>
    <w:rsid w:val="004907B3"/>
    <w:rsid w:val="00490A0E"/>
    <w:rsid w:val="00490B13"/>
    <w:rsid w:val="00490B56"/>
    <w:rsid w:val="0049140B"/>
    <w:rsid w:val="0049166A"/>
    <w:rsid w:val="0049188E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34F"/>
    <w:rsid w:val="00493364"/>
    <w:rsid w:val="00493488"/>
    <w:rsid w:val="004936F2"/>
    <w:rsid w:val="00493883"/>
    <w:rsid w:val="004938DF"/>
    <w:rsid w:val="00493986"/>
    <w:rsid w:val="00493A71"/>
    <w:rsid w:val="00493B4A"/>
    <w:rsid w:val="00493D19"/>
    <w:rsid w:val="00494069"/>
    <w:rsid w:val="00494733"/>
    <w:rsid w:val="004949B9"/>
    <w:rsid w:val="004949C0"/>
    <w:rsid w:val="00494A79"/>
    <w:rsid w:val="00494E7E"/>
    <w:rsid w:val="00494E96"/>
    <w:rsid w:val="004950E1"/>
    <w:rsid w:val="0049528C"/>
    <w:rsid w:val="00495403"/>
    <w:rsid w:val="00495453"/>
    <w:rsid w:val="00495920"/>
    <w:rsid w:val="00495A6C"/>
    <w:rsid w:val="00495C06"/>
    <w:rsid w:val="004966D0"/>
    <w:rsid w:val="00496A9B"/>
    <w:rsid w:val="00496B56"/>
    <w:rsid w:val="00497149"/>
    <w:rsid w:val="00497674"/>
    <w:rsid w:val="00497A00"/>
    <w:rsid w:val="00497BC3"/>
    <w:rsid w:val="00497CBE"/>
    <w:rsid w:val="00497DCB"/>
    <w:rsid w:val="00497EB0"/>
    <w:rsid w:val="00497EF8"/>
    <w:rsid w:val="004A0459"/>
    <w:rsid w:val="004A04F9"/>
    <w:rsid w:val="004A057E"/>
    <w:rsid w:val="004A06D0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747"/>
    <w:rsid w:val="004A3AF8"/>
    <w:rsid w:val="004A3C2F"/>
    <w:rsid w:val="004A3C3C"/>
    <w:rsid w:val="004A3F34"/>
    <w:rsid w:val="004A4226"/>
    <w:rsid w:val="004A4257"/>
    <w:rsid w:val="004A42AF"/>
    <w:rsid w:val="004A49E9"/>
    <w:rsid w:val="004A4A55"/>
    <w:rsid w:val="004A5053"/>
    <w:rsid w:val="004A55E4"/>
    <w:rsid w:val="004A572E"/>
    <w:rsid w:val="004A58B2"/>
    <w:rsid w:val="004A5CED"/>
    <w:rsid w:val="004A6407"/>
    <w:rsid w:val="004A66C7"/>
    <w:rsid w:val="004A6965"/>
    <w:rsid w:val="004A6E92"/>
    <w:rsid w:val="004A6EA9"/>
    <w:rsid w:val="004A703C"/>
    <w:rsid w:val="004A70EA"/>
    <w:rsid w:val="004A715A"/>
    <w:rsid w:val="004A724B"/>
    <w:rsid w:val="004A7280"/>
    <w:rsid w:val="004A7C06"/>
    <w:rsid w:val="004A7E8D"/>
    <w:rsid w:val="004A7F12"/>
    <w:rsid w:val="004B065B"/>
    <w:rsid w:val="004B0776"/>
    <w:rsid w:val="004B0AEC"/>
    <w:rsid w:val="004B0D6F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8C5"/>
    <w:rsid w:val="004B3AA7"/>
    <w:rsid w:val="004B3D21"/>
    <w:rsid w:val="004B463B"/>
    <w:rsid w:val="004B49AC"/>
    <w:rsid w:val="004B4C38"/>
    <w:rsid w:val="004B4D2E"/>
    <w:rsid w:val="004B5136"/>
    <w:rsid w:val="004B51DF"/>
    <w:rsid w:val="004B5426"/>
    <w:rsid w:val="004B5622"/>
    <w:rsid w:val="004B5666"/>
    <w:rsid w:val="004B5AA4"/>
    <w:rsid w:val="004B5C1B"/>
    <w:rsid w:val="004B5FE1"/>
    <w:rsid w:val="004B6153"/>
    <w:rsid w:val="004B639A"/>
    <w:rsid w:val="004B6A6C"/>
    <w:rsid w:val="004B71E0"/>
    <w:rsid w:val="004B73DE"/>
    <w:rsid w:val="004B73E3"/>
    <w:rsid w:val="004B74D8"/>
    <w:rsid w:val="004B759F"/>
    <w:rsid w:val="004B79C1"/>
    <w:rsid w:val="004B7B4B"/>
    <w:rsid w:val="004B7DBD"/>
    <w:rsid w:val="004C0854"/>
    <w:rsid w:val="004C09A6"/>
    <w:rsid w:val="004C0A41"/>
    <w:rsid w:val="004C1006"/>
    <w:rsid w:val="004C1389"/>
    <w:rsid w:val="004C1414"/>
    <w:rsid w:val="004C14E9"/>
    <w:rsid w:val="004C1985"/>
    <w:rsid w:val="004C1E1C"/>
    <w:rsid w:val="004C26E6"/>
    <w:rsid w:val="004C35EB"/>
    <w:rsid w:val="004C3BCC"/>
    <w:rsid w:val="004C4AED"/>
    <w:rsid w:val="004C4FA4"/>
    <w:rsid w:val="004C50B2"/>
    <w:rsid w:val="004C5278"/>
    <w:rsid w:val="004C5480"/>
    <w:rsid w:val="004C5649"/>
    <w:rsid w:val="004C5AF4"/>
    <w:rsid w:val="004C620C"/>
    <w:rsid w:val="004C6230"/>
    <w:rsid w:val="004C678A"/>
    <w:rsid w:val="004C6B4C"/>
    <w:rsid w:val="004C702B"/>
    <w:rsid w:val="004C755D"/>
    <w:rsid w:val="004C7705"/>
    <w:rsid w:val="004C7852"/>
    <w:rsid w:val="004C7AA9"/>
    <w:rsid w:val="004D0132"/>
    <w:rsid w:val="004D03A0"/>
    <w:rsid w:val="004D0597"/>
    <w:rsid w:val="004D0A43"/>
    <w:rsid w:val="004D0C8A"/>
    <w:rsid w:val="004D1490"/>
    <w:rsid w:val="004D1C52"/>
    <w:rsid w:val="004D1FA6"/>
    <w:rsid w:val="004D1FB6"/>
    <w:rsid w:val="004D221A"/>
    <w:rsid w:val="004D244F"/>
    <w:rsid w:val="004D2749"/>
    <w:rsid w:val="004D284B"/>
    <w:rsid w:val="004D286C"/>
    <w:rsid w:val="004D2972"/>
    <w:rsid w:val="004D2A4A"/>
    <w:rsid w:val="004D2F00"/>
    <w:rsid w:val="004D369F"/>
    <w:rsid w:val="004D3E85"/>
    <w:rsid w:val="004D4408"/>
    <w:rsid w:val="004D46D1"/>
    <w:rsid w:val="004D4FF3"/>
    <w:rsid w:val="004D533F"/>
    <w:rsid w:val="004D5606"/>
    <w:rsid w:val="004D5E2A"/>
    <w:rsid w:val="004D6157"/>
    <w:rsid w:val="004D61E0"/>
    <w:rsid w:val="004D6291"/>
    <w:rsid w:val="004D6543"/>
    <w:rsid w:val="004D6697"/>
    <w:rsid w:val="004D679B"/>
    <w:rsid w:val="004D6A91"/>
    <w:rsid w:val="004D6AA9"/>
    <w:rsid w:val="004D7253"/>
    <w:rsid w:val="004D7BC4"/>
    <w:rsid w:val="004D7EBC"/>
    <w:rsid w:val="004D7F08"/>
    <w:rsid w:val="004E0435"/>
    <w:rsid w:val="004E0570"/>
    <w:rsid w:val="004E07EB"/>
    <w:rsid w:val="004E0DD1"/>
    <w:rsid w:val="004E1097"/>
    <w:rsid w:val="004E10EE"/>
    <w:rsid w:val="004E112A"/>
    <w:rsid w:val="004E118E"/>
    <w:rsid w:val="004E1207"/>
    <w:rsid w:val="004E1304"/>
    <w:rsid w:val="004E13D0"/>
    <w:rsid w:val="004E1499"/>
    <w:rsid w:val="004E1589"/>
    <w:rsid w:val="004E1D68"/>
    <w:rsid w:val="004E2176"/>
    <w:rsid w:val="004E22D6"/>
    <w:rsid w:val="004E2C9A"/>
    <w:rsid w:val="004E2D3B"/>
    <w:rsid w:val="004E3095"/>
    <w:rsid w:val="004E3875"/>
    <w:rsid w:val="004E3B14"/>
    <w:rsid w:val="004E3B61"/>
    <w:rsid w:val="004E3C41"/>
    <w:rsid w:val="004E3E5B"/>
    <w:rsid w:val="004E4091"/>
    <w:rsid w:val="004E46C3"/>
    <w:rsid w:val="004E49C7"/>
    <w:rsid w:val="004E4A6D"/>
    <w:rsid w:val="004E4AA9"/>
    <w:rsid w:val="004E4C08"/>
    <w:rsid w:val="004E4CF0"/>
    <w:rsid w:val="004E4E0D"/>
    <w:rsid w:val="004E50D9"/>
    <w:rsid w:val="004E58DD"/>
    <w:rsid w:val="004E5975"/>
    <w:rsid w:val="004E59DE"/>
    <w:rsid w:val="004E654F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46C"/>
    <w:rsid w:val="004F18C2"/>
    <w:rsid w:val="004F2156"/>
    <w:rsid w:val="004F2174"/>
    <w:rsid w:val="004F25CC"/>
    <w:rsid w:val="004F2738"/>
    <w:rsid w:val="004F2ABD"/>
    <w:rsid w:val="004F2B49"/>
    <w:rsid w:val="004F2C82"/>
    <w:rsid w:val="004F2D29"/>
    <w:rsid w:val="004F30D4"/>
    <w:rsid w:val="004F3427"/>
    <w:rsid w:val="004F34D4"/>
    <w:rsid w:val="004F380C"/>
    <w:rsid w:val="004F3BBB"/>
    <w:rsid w:val="004F43C8"/>
    <w:rsid w:val="004F4497"/>
    <w:rsid w:val="004F4669"/>
    <w:rsid w:val="004F4843"/>
    <w:rsid w:val="004F4924"/>
    <w:rsid w:val="004F4AA8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4F7CA1"/>
    <w:rsid w:val="00500068"/>
    <w:rsid w:val="0050020B"/>
    <w:rsid w:val="00500258"/>
    <w:rsid w:val="0050106D"/>
    <w:rsid w:val="00501087"/>
    <w:rsid w:val="005019E8"/>
    <w:rsid w:val="00501CC3"/>
    <w:rsid w:val="00502385"/>
    <w:rsid w:val="005028DC"/>
    <w:rsid w:val="00502C47"/>
    <w:rsid w:val="00502CE9"/>
    <w:rsid w:val="005032D4"/>
    <w:rsid w:val="00503597"/>
    <w:rsid w:val="00503873"/>
    <w:rsid w:val="005038C7"/>
    <w:rsid w:val="00503992"/>
    <w:rsid w:val="00503CAA"/>
    <w:rsid w:val="00503DAB"/>
    <w:rsid w:val="00503E38"/>
    <w:rsid w:val="00503E7F"/>
    <w:rsid w:val="005040A6"/>
    <w:rsid w:val="005042EC"/>
    <w:rsid w:val="00504589"/>
    <w:rsid w:val="0050459E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1A3"/>
    <w:rsid w:val="0050743A"/>
    <w:rsid w:val="00507538"/>
    <w:rsid w:val="00507719"/>
    <w:rsid w:val="00507AD8"/>
    <w:rsid w:val="00507BD9"/>
    <w:rsid w:val="00507D2C"/>
    <w:rsid w:val="00507D78"/>
    <w:rsid w:val="0051000F"/>
    <w:rsid w:val="0051072A"/>
    <w:rsid w:val="00510F75"/>
    <w:rsid w:val="0051117A"/>
    <w:rsid w:val="00511257"/>
    <w:rsid w:val="0051143E"/>
    <w:rsid w:val="005116FA"/>
    <w:rsid w:val="005119D8"/>
    <w:rsid w:val="00511C8B"/>
    <w:rsid w:val="0051228D"/>
    <w:rsid w:val="00512291"/>
    <w:rsid w:val="00512505"/>
    <w:rsid w:val="005125DD"/>
    <w:rsid w:val="00512908"/>
    <w:rsid w:val="00512F76"/>
    <w:rsid w:val="005130D6"/>
    <w:rsid w:val="0051325D"/>
    <w:rsid w:val="0051371E"/>
    <w:rsid w:val="005138AF"/>
    <w:rsid w:val="00513C93"/>
    <w:rsid w:val="00513F42"/>
    <w:rsid w:val="00514BA5"/>
    <w:rsid w:val="00514D26"/>
    <w:rsid w:val="00514DCA"/>
    <w:rsid w:val="0051538D"/>
    <w:rsid w:val="0051566B"/>
    <w:rsid w:val="00516344"/>
    <w:rsid w:val="005163BB"/>
    <w:rsid w:val="0051653C"/>
    <w:rsid w:val="0051671D"/>
    <w:rsid w:val="00516808"/>
    <w:rsid w:val="00516837"/>
    <w:rsid w:val="0051736F"/>
    <w:rsid w:val="005173FF"/>
    <w:rsid w:val="00517A66"/>
    <w:rsid w:val="00517D38"/>
    <w:rsid w:val="005203B7"/>
    <w:rsid w:val="00520603"/>
    <w:rsid w:val="0052072E"/>
    <w:rsid w:val="0052096F"/>
    <w:rsid w:val="005209A0"/>
    <w:rsid w:val="00520C1B"/>
    <w:rsid w:val="00520D76"/>
    <w:rsid w:val="00520DBD"/>
    <w:rsid w:val="00521160"/>
    <w:rsid w:val="005212C9"/>
    <w:rsid w:val="00521C12"/>
    <w:rsid w:val="00521CCA"/>
    <w:rsid w:val="00521D3A"/>
    <w:rsid w:val="005220EF"/>
    <w:rsid w:val="005221F0"/>
    <w:rsid w:val="005223F3"/>
    <w:rsid w:val="0052244A"/>
    <w:rsid w:val="00522A48"/>
    <w:rsid w:val="00523332"/>
    <w:rsid w:val="00523857"/>
    <w:rsid w:val="005238CF"/>
    <w:rsid w:val="00523973"/>
    <w:rsid w:val="0052399E"/>
    <w:rsid w:val="00523B02"/>
    <w:rsid w:val="00523B56"/>
    <w:rsid w:val="00523D59"/>
    <w:rsid w:val="00523F23"/>
    <w:rsid w:val="00523F34"/>
    <w:rsid w:val="00523FC4"/>
    <w:rsid w:val="0052429D"/>
    <w:rsid w:val="005242AC"/>
    <w:rsid w:val="0052446D"/>
    <w:rsid w:val="005245DB"/>
    <w:rsid w:val="00524A13"/>
    <w:rsid w:val="00524B03"/>
    <w:rsid w:val="00524B23"/>
    <w:rsid w:val="005262E8"/>
    <w:rsid w:val="005266F6"/>
    <w:rsid w:val="00526805"/>
    <w:rsid w:val="00526910"/>
    <w:rsid w:val="00526BCD"/>
    <w:rsid w:val="00526C8A"/>
    <w:rsid w:val="00526E17"/>
    <w:rsid w:val="00526E75"/>
    <w:rsid w:val="00526F22"/>
    <w:rsid w:val="0052757D"/>
    <w:rsid w:val="0052770D"/>
    <w:rsid w:val="00527855"/>
    <w:rsid w:val="00527B12"/>
    <w:rsid w:val="00527E06"/>
    <w:rsid w:val="005303D3"/>
    <w:rsid w:val="005304D0"/>
    <w:rsid w:val="00530791"/>
    <w:rsid w:val="0053085D"/>
    <w:rsid w:val="00530971"/>
    <w:rsid w:val="00530C2A"/>
    <w:rsid w:val="00530CC4"/>
    <w:rsid w:val="00530D09"/>
    <w:rsid w:val="00530D6B"/>
    <w:rsid w:val="00530F53"/>
    <w:rsid w:val="00531485"/>
    <w:rsid w:val="00531843"/>
    <w:rsid w:val="00531845"/>
    <w:rsid w:val="005319FB"/>
    <w:rsid w:val="00531C66"/>
    <w:rsid w:val="00531DFB"/>
    <w:rsid w:val="00532026"/>
    <w:rsid w:val="00532081"/>
    <w:rsid w:val="005322DE"/>
    <w:rsid w:val="005325DA"/>
    <w:rsid w:val="00532932"/>
    <w:rsid w:val="00532F2B"/>
    <w:rsid w:val="005330EE"/>
    <w:rsid w:val="00533334"/>
    <w:rsid w:val="00533688"/>
    <w:rsid w:val="00533888"/>
    <w:rsid w:val="005339BD"/>
    <w:rsid w:val="00533A0A"/>
    <w:rsid w:val="00533F64"/>
    <w:rsid w:val="0053421F"/>
    <w:rsid w:val="00534268"/>
    <w:rsid w:val="00534DAC"/>
    <w:rsid w:val="00534F08"/>
    <w:rsid w:val="00535219"/>
    <w:rsid w:val="005353A3"/>
    <w:rsid w:val="00535539"/>
    <w:rsid w:val="0053566E"/>
    <w:rsid w:val="005357B3"/>
    <w:rsid w:val="00535897"/>
    <w:rsid w:val="005358E6"/>
    <w:rsid w:val="00535A90"/>
    <w:rsid w:val="00535D8A"/>
    <w:rsid w:val="00536082"/>
    <w:rsid w:val="0053633A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2"/>
    <w:rsid w:val="0054059A"/>
    <w:rsid w:val="00540DEC"/>
    <w:rsid w:val="00541256"/>
    <w:rsid w:val="00541417"/>
    <w:rsid w:val="005414D1"/>
    <w:rsid w:val="00541898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5FF"/>
    <w:rsid w:val="005446FF"/>
    <w:rsid w:val="00544804"/>
    <w:rsid w:val="00544C86"/>
    <w:rsid w:val="00544E9B"/>
    <w:rsid w:val="00545378"/>
    <w:rsid w:val="005456E5"/>
    <w:rsid w:val="00545A92"/>
    <w:rsid w:val="00545F9A"/>
    <w:rsid w:val="005460FB"/>
    <w:rsid w:val="005461AD"/>
    <w:rsid w:val="00546B99"/>
    <w:rsid w:val="00546BA5"/>
    <w:rsid w:val="00546BE9"/>
    <w:rsid w:val="00546EF4"/>
    <w:rsid w:val="00546FB4"/>
    <w:rsid w:val="0054730C"/>
    <w:rsid w:val="005477A6"/>
    <w:rsid w:val="0054785C"/>
    <w:rsid w:val="00547F41"/>
    <w:rsid w:val="005501A1"/>
    <w:rsid w:val="005503B4"/>
    <w:rsid w:val="00550442"/>
    <w:rsid w:val="005505C4"/>
    <w:rsid w:val="005509C4"/>
    <w:rsid w:val="00550AF0"/>
    <w:rsid w:val="00550DD0"/>
    <w:rsid w:val="00551346"/>
    <w:rsid w:val="0055137F"/>
    <w:rsid w:val="0055165B"/>
    <w:rsid w:val="005518B8"/>
    <w:rsid w:val="00551964"/>
    <w:rsid w:val="00551C31"/>
    <w:rsid w:val="00551C3E"/>
    <w:rsid w:val="00551DDD"/>
    <w:rsid w:val="0055224E"/>
    <w:rsid w:val="0055234B"/>
    <w:rsid w:val="0055268E"/>
    <w:rsid w:val="005529C4"/>
    <w:rsid w:val="00552BBB"/>
    <w:rsid w:val="00552D60"/>
    <w:rsid w:val="0055338E"/>
    <w:rsid w:val="00553745"/>
    <w:rsid w:val="00553B83"/>
    <w:rsid w:val="00553D25"/>
    <w:rsid w:val="00553D2C"/>
    <w:rsid w:val="00553FC7"/>
    <w:rsid w:val="00554282"/>
    <w:rsid w:val="00554528"/>
    <w:rsid w:val="005545FB"/>
    <w:rsid w:val="005546C7"/>
    <w:rsid w:val="00554C6C"/>
    <w:rsid w:val="00554D27"/>
    <w:rsid w:val="00554D51"/>
    <w:rsid w:val="00554E92"/>
    <w:rsid w:val="00554FF3"/>
    <w:rsid w:val="0055513C"/>
    <w:rsid w:val="00555189"/>
    <w:rsid w:val="00555282"/>
    <w:rsid w:val="00555380"/>
    <w:rsid w:val="005554DB"/>
    <w:rsid w:val="00556274"/>
    <w:rsid w:val="0055630A"/>
    <w:rsid w:val="00556879"/>
    <w:rsid w:val="005568B7"/>
    <w:rsid w:val="00556D99"/>
    <w:rsid w:val="00556EF5"/>
    <w:rsid w:val="00557134"/>
    <w:rsid w:val="005572D2"/>
    <w:rsid w:val="00557453"/>
    <w:rsid w:val="0055748D"/>
    <w:rsid w:val="005576A6"/>
    <w:rsid w:val="005578EB"/>
    <w:rsid w:val="00557A25"/>
    <w:rsid w:val="00557BA9"/>
    <w:rsid w:val="00557C6C"/>
    <w:rsid w:val="005600D5"/>
    <w:rsid w:val="005601C4"/>
    <w:rsid w:val="005602B5"/>
    <w:rsid w:val="0056098A"/>
    <w:rsid w:val="005609CE"/>
    <w:rsid w:val="00560EDC"/>
    <w:rsid w:val="0056111B"/>
    <w:rsid w:val="005613E7"/>
    <w:rsid w:val="005614B9"/>
    <w:rsid w:val="005618D9"/>
    <w:rsid w:val="00561930"/>
    <w:rsid w:val="00561968"/>
    <w:rsid w:val="005623BB"/>
    <w:rsid w:val="00562885"/>
    <w:rsid w:val="005628DF"/>
    <w:rsid w:val="00562A1C"/>
    <w:rsid w:val="00562AB6"/>
    <w:rsid w:val="00563254"/>
    <w:rsid w:val="005634D7"/>
    <w:rsid w:val="00563535"/>
    <w:rsid w:val="005637D1"/>
    <w:rsid w:val="00563B18"/>
    <w:rsid w:val="00563BBF"/>
    <w:rsid w:val="00563DEB"/>
    <w:rsid w:val="00563E7F"/>
    <w:rsid w:val="0056458B"/>
    <w:rsid w:val="005646BF"/>
    <w:rsid w:val="00564C81"/>
    <w:rsid w:val="00564C97"/>
    <w:rsid w:val="005650FA"/>
    <w:rsid w:val="005651D2"/>
    <w:rsid w:val="005655B4"/>
    <w:rsid w:val="00565685"/>
    <w:rsid w:val="00565758"/>
    <w:rsid w:val="00565B39"/>
    <w:rsid w:val="00565D7B"/>
    <w:rsid w:val="00565E1E"/>
    <w:rsid w:val="00565E26"/>
    <w:rsid w:val="00565EFC"/>
    <w:rsid w:val="0056603D"/>
    <w:rsid w:val="00566A00"/>
    <w:rsid w:val="00566BC7"/>
    <w:rsid w:val="00566E1C"/>
    <w:rsid w:val="00566E95"/>
    <w:rsid w:val="00566EE5"/>
    <w:rsid w:val="00567062"/>
    <w:rsid w:val="005673CD"/>
    <w:rsid w:val="005675A1"/>
    <w:rsid w:val="0056791E"/>
    <w:rsid w:val="00567B98"/>
    <w:rsid w:val="00567EB3"/>
    <w:rsid w:val="00567EC8"/>
    <w:rsid w:val="00570309"/>
    <w:rsid w:val="00570540"/>
    <w:rsid w:val="0057089E"/>
    <w:rsid w:val="00570A44"/>
    <w:rsid w:val="00570CEC"/>
    <w:rsid w:val="00570E8D"/>
    <w:rsid w:val="00571B7E"/>
    <w:rsid w:val="00572227"/>
    <w:rsid w:val="005723E8"/>
    <w:rsid w:val="0057246C"/>
    <w:rsid w:val="00572763"/>
    <w:rsid w:val="00572797"/>
    <w:rsid w:val="005727AC"/>
    <w:rsid w:val="005728A9"/>
    <w:rsid w:val="005729E3"/>
    <w:rsid w:val="00572B6C"/>
    <w:rsid w:val="00572BA9"/>
    <w:rsid w:val="00572D3D"/>
    <w:rsid w:val="0057315C"/>
    <w:rsid w:val="005734ED"/>
    <w:rsid w:val="005735A4"/>
    <w:rsid w:val="00573926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50CF"/>
    <w:rsid w:val="0057511A"/>
    <w:rsid w:val="00575459"/>
    <w:rsid w:val="005757D4"/>
    <w:rsid w:val="00575981"/>
    <w:rsid w:val="005759DB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3AD"/>
    <w:rsid w:val="005814C6"/>
    <w:rsid w:val="00581550"/>
    <w:rsid w:val="00581622"/>
    <w:rsid w:val="00581C1B"/>
    <w:rsid w:val="00581C4A"/>
    <w:rsid w:val="00581D50"/>
    <w:rsid w:val="005822BE"/>
    <w:rsid w:val="005823D8"/>
    <w:rsid w:val="005824E5"/>
    <w:rsid w:val="00582BB3"/>
    <w:rsid w:val="00582CB3"/>
    <w:rsid w:val="005831DD"/>
    <w:rsid w:val="0058363C"/>
    <w:rsid w:val="005836F2"/>
    <w:rsid w:val="00583D3F"/>
    <w:rsid w:val="0058421F"/>
    <w:rsid w:val="00584295"/>
    <w:rsid w:val="0058472F"/>
    <w:rsid w:val="00584813"/>
    <w:rsid w:val="00584912"/>
    <w:rsid w:val="00584D38"/>
    <w:rsid w:val="005853CF"/>
    <w:rsid w:val="005855A5"/>
    <w:rsid w:val="005857FA"/>
    <w:rsid w:val="00585AE3"/>
    <w:rsid w:val="00585F23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87F0B"/>
    <w:rsid w:val="0059091F"/>
    <w:rsid w:val="00590BE3"/>
    <w:rsid w:val="00590E30"/>
    <w:rsid w:val="00591504"/>
    <w:rsid w:val="00591EB3"/>
    <w:rsid w:val="00592463"/>
    <w:rsid w:val="00592D38"/>
    <w:rsid w:val="00592F2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A6C"/>
    <w:rsid w:val="00594F57"/>
    <w:rsid w:val="00594FC1"/>
    <w:rsid w:val="00595535"/>
    <w:rsid w:val="00595984"/>
    <w:rsid w:val="00595BD8"/>
    <w:rsid w:val="00595DA8"/>
    <w:rsid w:val="0059611C"/>
    <w:rsid w:val="005965C5"/>
    <w:rsid w:val="00596642"/>
    <w:rsid w:val="0059686F"/>
    <w:rsid w:val="00596ED1"/>
    <w:rsid w:val="00596F2A"/>
    <w:rsid w:val="00597824"/>
    <w:rsid w:val="00597895"/>
    <w:rsid w:val="00597B0E"/>
    <w:rsid w:val="00597C53"/>
    <w:rsid w:val="00597E62"/>
    <w:rsid w:val="005A05D2"/>
    <w:rsid w:val="005A0626"/>
    <w:rsid w:val="005A07AD"/>
    <w:rsid w:val="005A094C"/>
    <w:rsid w:val="005A0AC4"/>
    <w:rsid w:val="005A0FD6"/>
    <w:rsid w:val="005A1497"/>
    <w:rsid w:val="005A1AA3"/>
    <w:rsid w:val="005A1B5C"/>
    <w:rsid w:val="005A1DA8"/>
    <w:rsid w:val="005A218D"/>
    <w:rsid w:val="005A2423"/>
    <w:rsid w:val="005A245F"/>
    <w:rsid w:val="005A2511"/>
    <w:rsid w:val="005A2555"/>
    <w:rsid w:val="005A2C0F"/>
    <w:rsid w:val="005A34D8"/>
    <w:rsid w:val="005A3E77"/>
    <w:rsid w:val="005A40C7"/>
    <w:rsid w:val="005A44EA"/>
    <w:rsid w:val="005A4AD4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D50"/>
    <w:rsid w:val="005A7D67"/>
    <w:rsid w:val="005A7E38"/>
    <w:rsid w:val="005A7E74"/>
    <w:rsid w:val="005B011A"/>
    <w:rsid w:val="005B0621"/>
    <w:rsid w:val="005B142A"/>
    <w:rsid w:val="005B17D5"/>
    <w:rsid w:val="005B188D"/>
    <w:rsid w:val="005B1BE2"/>
    <w:rsid w:val="005B21D8"/>
    <w:rsid w:val="005B286F"/>
    <w:rsid w:val="005B288E"/>
    <w:rsid w:val="005B2B3D"/>
    <w:rsid w:val="005B2D4E"/>
    <w:rsid w:val="005B2D56"/>
    <w:rsid w:val="005B2D7E"/>
    <w:rsid w:val="005B2D9F"/>
    <w:rsid w:val="005B2E2D"/>
    <w:rsid w:val="005B301D"/>
    <w:rsid w:val="005B320C"/>
    <w:rsid w:val="005B32E7"/>
    <w:rsid w:val="005B363B"/>
    <w:rsid w:val="005B36E8"/>
    <w:rsid w:val="005B3B5E"/>
    <w:rsid w:val="005B3F7B"/>
    <w:rsid w:val="005B4046"/>
    <w:rsid w:val="005B408F"/>
    <w:rsid w:val="005B4431"/>
    <w:rsid w:val="005B4BE8"/>
    <w:rsid w:val="005B4DC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20F"/>
    <w:rsid w:val="005B65F1"/>
    <w:rsid w:val="005B662F"/>
    <w:rsid w:val="005B6F1E"/>
    <w:rsid w:val="005B7521"/>
    <w:rsid w:val="005B7569"/>
    <w:rsid w:val="005B78F2"/>
    <w:rsid w:val="005B797E"/>
    <w:rsid w:val="005B79EA"/>
    <w:rsid w:val="005B7CD8"/>
    <w:rsid w:val="005B7EA2"/>
    <w:rsid w:val="005C00F6"/>
    <w:rsid w:val="005C0B1C"/>
    <w:rsid w:val="005C0D72"/>
    <w:rsid w:val="005C1222"/>
    <w:rsid w:val="005C14DA"/>
    <w:rsid w:val="005C1609"/>
    <w:rsid w:val="005C197D"/>
    <w:rsid w:val="005C1E65"/>
    <w:rsid w:val="005C1FD1"/>
    <w:rsid w:val="005C25B7"/>
    <w:rsid w:val="005C2643"/>
    <w:rsid w:val="005C29CA"/>
    <w:rsid w:val="005C3366"/>
    <w:rsid w:val="005C35C1"/>
    <w:rsid w:val="005C3786"/>
    <w:rsid w:val="005C3C76"/>
    <w:rsid w:val="005C3D9B"/>
    <w:rsid w:val="005C3EA0"/>
    <w:rsid w:val="005C45A6"/>
    <w:rsid w:val="005C4D0E"/>
    <w:rsid w:val="005C511A"/>
    <w:rsid w:val="005C53C7"/>
    <w:rsid w:val="005C5AD9"/>
    <w:rsid w:val="005C5F28"/>
    <w:rsid w:val="005C6B50"/>
    <w:rsid w:val="005C6E61"/>
    <w:rsid w:val="005C7656"/>
    <w:rsid w:val="005C7678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C4F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4C08"/>
    <w:rsid w:val="005D5857"/>
    <w:rsid w:val="005D5A2E"/>
    <w:rsid w:val="005D5B76"/>
    <w:rsid w:val="005D5CEE"/>
    <w:rsid w:val="005D5D96"/>
    <w:rsid w:val="005D5E94"/>
    <w:rsid w:val="005D610A"/>
    <w:rsid w:val="005D6BE7"/>
    <w:rsid w:val="005D73D3"/>
    <w:rsid w:val="005D7816"/>
    <w:rsid w:val="005D78D0"/>
    <w:rsid w:val="005D7922"/>
    <w:rsid w:val="005D7C5D"/>
    <w:rsid w:val="005D7E18"/>
    <w:rsid w:val="005E0079"/>
    <w:rsid w:val="005E066B"/>
    <w:rsid w:val="005E066C"/>
    <w:rsid w:val="005E0FB2"/>
    <w:rsid w:val="005E1402"/>
    <w:rsid w:val="005E14A7"/>
    <w:rsid w:val="005E179A"/>
    <w:rsid w:val="005E1CCE"/>
    <w:rsid w:val="005E1D78"/>
    <w:rsid w:val="005E1FF2"/>
    <w:rsid w:val="005E2049"/>
    <w:rsid w:val="005E2923"/>
    <w:rsid w:val="005E2AEE"/>
    <w:rsid w:val="005E2BDF"/>
    <w:rsid w:val="005E2C44"/>
    <w:rsid w:val="005E300B"/>
    <w:rsid w:val="005E3280"/>
    <w:rsid w:val="005E33AB"/>
    <w:rsid w:val="005E37BE"/>
    <w:rsid w:val="005E403E"/>
    <w:rsid w:val="005E45CD"/>
    <w:rsid w:val="005E4F55"/>
    <w:rsid w:val="005E53D7"/>
    <w:rsid w:val="005E56DC"/>
    <w:rsid w:val="005E5A4E"/>
    <w:rsid w:val="005E5C29"/>
    <w:rsid w:val="005E600B"/>
    <w:rsid w:val="005E60CA"/>
    <w:rsid w:val="005E64D8"/>
    <w:rsid w:val="005E72CC"/>
    <w:rsid w:val="005E766F"/>
    <w:rsid w:val="005E7854"/>
    <w:rsid w:val="005E7E0E"/>
    <w:rsid w:val="005F042E"/>
    <w:rsid w:val="005F05A3"/>
    <w:rsid w:val="005F0934"/>
    <w:rsid w:val="005F094F"/>
    <w:rsid w:val="005F0CB5"/>
    <w:rsid w:val="005F0E08"/>
    <w:rsid w:val="005F14DF"/>
    <w:rsid w:val="005F1875"/>
    <w:rsid w:val="005F1896"/>
    <w:rsid w:val="005F1C86"/>
    <w:rsid w:val="005F1F78"/>
    <w:rsid w:val="005F23CF"/>
    <w:rsid w:val="005F2A7B"/>
    <w:rsid w:val="005F2BB1"/>
    <w:rsid w:val="005F2C4E"/>
    <w:rsid w:val="005F2FC4"/>
    <w:rsid w:val="005F3C64"/>
    <w:rsid w:val="005F3D4D"/>
    <w:rsid w:val="005F3ED8"/>
    <w:rsid w:val="005F3EEB"/>
    <w:rsid w:val="005F4087"/>
    <w:rsid w:val="005F4310"/>
    <w:rsid w:val="005F4657"/>
    <w:rsid w:val="005F4878"/>
    <w:rsid w:val="005F48CD"/>
    <w:rsid w:val="005F4D23"/>
    <w:rsid w:val="005F4EA6"/>
    <w:rsid w:val="005F5691"/>
    <w:rsid w:val="005F5CB4"/>
    <w:rsid w:val="005F5DA4"/>
    <w:rsid w:val="005F5F31"/>
    <w:rsid w:val="005F6047"/>
    <w:rsid w:val="005F6150"/>
    <w:rsid w:val="005F65FD"/>
    <w:rsid w:val="005F6C6D"/>
    <w:rsid w:val="005F6E3A"/>
    <w:rsid w:val="005F6E3E"/>
    <w:rsid w:val="005F6E83"/>
    <w:rsid w:val="005F7109"/>
    <w:rsid w:val="005F7572"/>
    <w:rsid w:val="005F7744"/>
    <w:rsid w:val="005F7DB2"/>
    <w:rsid w:val="005F7EC9"/>
    <w:rsid w:val="005F7ED0"/>
    <w:rsid w:val="00600315"/>
    <w:rsid w:val="0060076A"/>
    <w:rsid w:val="006008C0"/>
    <w:rsid w:val="00600BB7"/>
    <w:rsid w:val="00600D5C"/>
    <w:rsid w:val="00600E5D"/>
    <w:rsid w:val="006012B9"/>
    <w:rsid w:val="006013AB"/>
    <w:rsid w:val="00601793"/>
    <w:rsid w:val="006017B4"/>
    <w:rsid w:val="00602425"/>
    <w:rsid w:val="00602547"/>
    <w:rsid w:val="0060276C"/>
    <w:rsid w:val="00602DFA"/>
    <w:rsid w:val="00602FD1"/>
    <w:rsid w:val="006031C8"/>
    <w:rsid w:val="006031E8"/>
    <w:rsid w:val="00603337"/>
    <w:rsid w:val="0060366F"/>
    <w:rsid w:val="006039F1"/>
    <w:rsid w:val="00603F0F"/>
    <w:rsid w:val="00604BC7"/>
    <w:rsid w:val="00605016"/>
    <w:rsid w:val="00605069"/>
    <w:rsid w:val="006050F1"/>
    <w:rsid w:val="006051C7"/>
    <w:rsid w:val="00605635"/>
    <w:rsid w:val="00605E6F"/>
    <w:rsid w:val="00605FFF"/>
    <w:rsid w:val="00606175"/>
    <w:rsid w:val="0060632A"/>
    <w:rsid w:val="00606693"/>
    <w:rsid w:val="0060689C"/>
    <w:rsid w:val="00606924"/>
    <w:rsid w:val="00606964"/>
    <w:rsid w:val="00606DD1"/>
    <w:rsid w:val="00606F2D"/>
    <w:rsid w:val="00606F7E"/>
    <w:rsid w:val="00607113"/>
    <w:rsid w:val="006072C7"/>
    <w:rsid w:val="0060743C"/>
    <w:rsid w:val="006075D9"/>
    <w:rsid w:val="00607902"/>
    <w:rsid w:val="006079DE"/>
    <w:rsid w:val="00607A5C"/>
    <w:rsid w:val="00607B59"/>
    <w:rsid w:val="00610758"/>
    <w:rsid w:val="0061083C"/>
    <w:rsid w:val="00610942"/>
    <w:rsid w:val="00610D6A"/>
    <w:rsid w:val="00611067"/>
    <w:rsid w:val="00611337"/>
    <w:rsid w:val="0061138D"/>
    <w:rsid w:val="006116A3"/>
    <w:rsid w:val="00611992"/>
    <w:rsid w:val="00611D64"/>
    <w:rsid w:val="00611D7A"/>
    <w:rsid w:val="00611FAD"/>
    <w:rsid w:val="0061218B"/>
    <w:rsid w:val="00612315"/>
    <w:rsid w:val="00612A65"/>
    <w:rsid w:val="00613B45"/>
    <w:rsid w:val="00613B77"/>
    <w:rsid w:val="00614007"/>
    <w:rsid w:val="006140DD"/>
    <w:rsid w:val="00614345"/>
    <w:rsid w:val="00614555"/>
    <w:rsid w:val="006146A6"/>
    <w:rsid w:val="0061482C"/>
    <w:rsid w:val="00614C67"/>
    <w:rsid w:val="00614F7F"/>
    <w:rsid w:val="00615149"/>
    <w:rsid w:val="00615211"/>
    <w:rsid w:val="00615403"/>
    <w:rsid w:val="00615579"/>
    <w:rsid w:val="0061589E"/>
    <w:rsid w:val="00615C80"/>
    <w:rsid w:val="00615EEE"/>
    <w:rsid w:val="00615FC0"/>
    <w:rsid w:val="006160A4"/>
    <w:rsid w:val="00616467"/>
    <w:rsid w:val="006167C0"/>
    <w:rsid w:val="006168CC"/>
    <w:rsid w:val="0061751C"/>
    <w:rsid w:val="006177EB"/>
    <w:rsid w:val="00617916"/>
    <w:rsid w:val="00617F29"/>
    <w:rsid w:val="00620033"/>
    <w:rsid w:val="006200F9"/>
    <w:rsid w:val="006209D5"/>
    <w:rsid w:val="00620A08"/>
    <w:rsid w:val="00620AE2"/>
    <w:rsid w:val="00620B0F"/>
    <w:rsid w:val="00620F2B"/>
    <w:rsid w:val="00621710"/>
    <w:rsid w:val="006217FF"/>
    <w:rsid w:val="00621A81"/>
    <w:rsid w:val="00621BEB"/>
    <w:rsid w:val="00621D26"/>
    <w:rsid w:val="00621D35"/>
    <w:rsid w:val="0062266B"/>
    <w:rsid w:val="00622936"/>
    <w:rsid w:val="00622BAF"/>
    <w:rsid w:val="00622BFF"/>
    <w:rsid w:val="00622E3D"/>
    <w:rsid w:val="006233FA"/>
    <w:rsid w:val="00623B98"/>
    <w:rsid w:val="00623D67"/>
    <w:rsid w:val="00623FA7"/>
    <w:rsid w:val="00624145"/>
    <w:rsid w:val="00624318"/>
    <w:rsid w:val="00624492"/>
    <w:rsid w:val="006244CF"/>
    <w:rsid w:val="00624BFA"/>
    <w:rsid w:val="00624D2B"/>
    <w:rsid w:val="00624DF7"/>
    <w:rsid w:val="0062518B"/>
    <w:rsid w:val="0062525B"/>
    <w:rsid w:val="006253B8"/>
    <w:rsid w:val="00625940"/>
    <w:rsid w:val="00625B93"/>
    <w:rsid w:val="00625CEF"/>
    <w:rsid w:val="00625D09"/>
    <w:rsid w:val="00625DB7"/>
    <w:rsid w:val="00625EF1"/>
    <w:rsid w:val="0062660D"/>
    <w:rsid w:val="006268FF"/>
    <w:rsid w:val="00626A50"/>
    <w:rsid w:val="00626DCD"/>
    <w:rsid w:val="00626E3C"/>
    <w:rsid w:val="0062757C"/>
    <w:rsid w:val="0062772E"/>
    <w:rsid w:val="006277B0"/>
    <w:rsid w:val="00627890"/>
    <w:rsid w:val="00627D95"/>
    <w:rsid w:val="00627E0F"/>
    <w:rsid w:val="00627F5A"/>
    <w:rsid w:val="00630093"/>
    <w:rsid w:val="00630165"/>
    <w:rsid w:val="00630242"/>
    <w:rsid w:val="006302A6"/>
    <w:rsid w:val="006302B0"/>
    <w:rsid w:val="006306E2"/>
    <w:rsid w:val="00630B60"/>
    <w:rsid w:val="00630D2E"/>
    <w:rsid w:val="00630DED"/>
    <w:rsid w:val="00630DFD"/>
    <w:rsid w:val="0063115A"/>
    <w:rsid w:val="00631181"/>
    <w:rsid w:val="006311ED"/>
    <w:rsid w:val="00631200"/>
    <w:rsid w:val="006318E2"/>
    <w:rsid w:val="00632648"/>
    <w:rsid w:val="006326C4"/>
    <w:rsid w:val="006326EC"/>
    <w:rsid w:val="00632939"/>
    <w:rsid w:val="00633469"/>
    <w:rsid w:val="006336FA"/>
    <w:rsid w:val="0063381B"/>
    <w:rsid w:val="00633A9D"/>
    <w:rsid w:val="00633E07"/>
    <w:rsid w:val="00633EFC"/>
    <w:rsid w:val="006340DF"/>
    <w:rsid w:val="00634447"/>
    <w:rsid w:val="00634784"/>
    <w:rsid w:val="00634B42"/>
    <w:rsid w:val="00634C52"/>
    <w:rsid w:val="00634C72"/>
    <w:rsid w:val="00634E90"/>
    <w:rsid w:val="00634FB6"/>
    <w:rsid w:val="00635130"/>
    <w:rsid w:val="006355D2"/>
    <w:rsid w:val="0063590A"/>
    <w:rsid w:val="0063592E"/>
    <w:rsid w:val="006359E7"/>
    <w:rsid w:val="00635D14"/>
    <w:rsid w:val="00635E49"/>
    <w:rsid w:val="006368C9"/>
    <w:rsid w:val="00636B45"/>
    <w:rsid w:val="00636C8B"/>
    <w:rsid w:val="00636D19"/>
    <w:rsid w:val="00637075"/>
    <w:rsid w:val="006373A0"/>
    <w:rsid w:val="00637695"/>
    <w:rsid w:val="00637F94"/>
    <w:rsid w:val="00637FDA"/>
    <w:rsid w:val="006407A8"/>
    <w:rsid w:val="00640A6C"/>
    <w:rsid w:val="00640D43"/>
    <w:rsid w:val="00640E51"/>
    <w:rsid w:val="00641134"/>
    <w:rsid w:val="006411EC"/>
    <w:rsid w:val="006412BF"/>
    <w:rsid w:val="00641614"/>
    <w:rsid w:val="00641791"/>
    <w:rsid w:val="006417D6"/>
    <w:rsid w:val="0064181F"/>
    <w:rsid w:val="00641831"/>
    <w:rsid w:val="006418C7"/>
    <w:rsid w:val="00641DAF"/>
    <w:rsid w:val="00642227"/>
    <w:rsid w:val="006422EB"/>
    <w:rsid w:val="006423BA"/>
    <w:rsid w:val="006424CC"/>
    <w:rsid w:val="00642639"/>
    <w:rsid w:val="006429F8"/>
    <w:rsid w:val="00642BC5"/>
    <w:rsid w:val="00642C30"/>
    <w:rsid w:val="00642D86"/>
    <w:rsid w:val="006431A8"/>
    <w:rsid w:val="00643582"/>
    <w:rsid w:val="006437F1"/>
    <w:rsid w:val="006437F5"/>
    <w:rsid w:val="006438A5"/>
    <w:rsid w:val="006439D7"/>
    <w:rsid w:val="006439F7"/>
    <w:rsid w:val="00643D70"/>
    <w:rsid w:val="00643FDE"/>
    <w:rsid w:val="00644710"/>
    <w:rsid w:val="0064476B"/>
    <w:rsid w:val="0064491E"/>
    <w:rsid w:val="00644F86"/>
    <w:rsid w:val="00645797"/>
    <w:rsid w:val="00645996"/>
    <w:rsid w:val="006459BA"/>
    <w:rsid w:val="00645C3F"/>
    <w:rsid w:val="00645CC8"/>
    <w:rsid w:val="0064628E"/>
    <w:rsid w:val="00646458"/>
    <w:rsid w:val="00646562"/>
    <w:rsid w:val="0064681B"/>
    <w:rsid w:val="00646C5F"/>
    <w:rsid w:val="006474A3"/>
    <w:rsid w:val="006479BB"/>
    <w:rsid w:val="006479C1"/>
    <w:rsid w:val="00647C0E"/>
    <w:rsid w:val="00647E1E"/>
    <w:rsid w:val="006508BC"/>
    <w:rsid w:val="00651126"/>
    <w:rsid w:val="00651236"/>
    <w:rsid w:val="00651330"/>
    <w:rsid w:val="0065145A"/>
    <w:rsid w:val="00651BE7"/>
    <w:rsid w:val="00651CC7"/>
    <w:rsid w:val="00651F4D"/>
    <w:rsid w:val="00652297"/>
    <w:rsid w:val="00652A62"/>
    <w:rsid w:val="00652E41"/>
    <w:rsid w:val="00652EF1"/>
    <w:rsid w:val="006536BA"/>
    <w:rsid w:val="00653A3D"/>
    <w:rsid w:val="00653CA9"/>
    <w:rsid w:val="00653D1F"/>
    <w:rsid w:val="00653D47"/>
    <w:rsid w:val="0065407D"/>
    <w:rsid w:val="00654615"/>
    <w:rsid w:val="00654660"/>
    <w:rsid w:val="00654822"/>
    <w:rsid w:val="00654A1C"/>
    <w:rsid w:val="00654A7B"/>
    <w:rsid w:val="00655064"/>
    <w:rsid w:val="00655447"/>
    <w:rsid w:val="00655536"/>
    <w:rsid w:val="006556AD"/>
    <w:rsid w:val="00656298"/>
    <w:rsid w:val="00656A58"/>
    <w:rsid w:val="00656DEE"/>
    <w:rsid w:val="00656E63"/>
    <w:rsid w:val="006571C9"/>
    <w:rsid w:val="006573EB"/>
    <w:rsid w:val="0065748B"/>
    <w:rsid w:val="00657775"/>
    <w:rsid w:val="00657999"/>
    <w:rsid w:val="00657B40"/>
    <w:rsid w:val="00657BA8"/>
    <w:rsid w:val="00657C3C"/>
    <w:rsid w:val="00660152"/>
    <w:rsid w:val="0066041B"/>
    <w:rsid w:val="00660468"/>
    <w:rsid w:val="00660A4D"/>
    <w:rsid w:val="00661260"/>
    <w:rsid w:val="00661827"/>
    <w:rsid w:val="00661970"/>
    <w:rsid w:val="00661F1C"/>
    <w:rsid w:val="0066206B"/>
    <w:rsid w:val="0066243C"/>
    <w:rsid w:val="00662A64"/>
    <w:rsid w:val="006631D6"/>
    <w:rsid w:val="006631D9"/>
    <w:rsid w:val="00663640"/>
    <w:rsid w:val="00663BB4"/>
    <w:rsid w:val="006641BA"/>
    <w:rsid w:val="006645D7"/>
    <w:rsid w:val="00664848"/>
    <w:rsid w:val="0066499F"/>
    <w:rsid w:val="00664C7E"/>
    <w:rsid w:val="00664D87"/>
    <w:rsid w:val="00664FAD"/>
    <w:rsid w:val="006652A1"/>
    <w:rsid w:val="006653BA"/>
    <w:rsid w:val="0066552C"/>
    <w:rsid w:val="0066605D"/>
    <w:rsid w:val="00666067"/>
    <w:rsid w:val="006660C6"/>
    <w:rsid w:val="00666395"/>
    <w:rsid w:val="006666E0"/>
    <w:rsid w:val="0066679A"/>
    <w:rsid w:val="00666DD8"/>
    <w:rsid w:val="00667193"/>
    <w:rsid w:val="00667343"/>
    <w:rsid w:val="006675F0"/>
    <w:rsid w:val="00667882"/>
    <w:rsid w:val="00667D1C"/>
    <w:rsid w:val="00667F0A"/>
    <w:rsid w:val="0067033E"/>
    <w:rsid w:val="006705F0"/>
    <w:rsid w:val="00670B5A"/>
    <w:rsid w:val="00670B7C"/>
    <w:rsid w:val="00670D88"/>
    <w:rsid w:val="00670E91"/>
    <w:rsid w:val="00671224"/>
    <w:rsid w:val="00671283"/>
    <w:rsid w:val="006712C7"/>
    <w:rsid w:val="00671516"/>
    <w:rsid w:val="00671712"/>
    <w:rsid w:val="00671A10"/>
    <w:rsid w:val="00671CE6"/>
    <w:rsid w:val="00671F54"/>
    <w:rsid w:val="006720A9"/>
    <w:rsid w:val="0067217E"/>
    <w:rsid w:val="006721C8"/>
    <w:rsid w:val="006726F6"/>
    <w:rsid w:val="00672F6D"/>
    <w:rsid w:val="00673251"/>
    <w:rsid w:val="0067347F"/>
    <w:rsid w:val="00673A89"/>
    <w:rsid w:val="00673B4E"/>
    <w:rsid w:val="00673F38"/>
    <w:rsid w:val="00674471"/>
    <w:rsid w:val="00674905"/>
    <w:rsid w:val="0067490F"/>
    <w:rsid w:val="00674955"/>
    <w:rsid w:val="00674A87"/>
    <w:rsid w:val="00674B0B"/>
    <w:rsid w:val="00674D17"/>
    <w:rsid w:val="00675546"/>
    <w:rsid w:val="006755CC"/>
    <w:rsid w:val="0067579D"/>
    <w:rsid w:val="006757F7"/>
    <w:rsid w:val="00675A3C"/>
    <w:rsid w:val="006765EB"/>
    <w:rsid w:val="006765FF"/>
    <w:rsid w:val="0067693C"/>
    <w:rsid w:val="00676B89"/>
    <w:rsid w:val="00676F3A"/>
    <w:rsid w:val="006771C2"/>
    <w:rsid w:val="00677298"/>
    <w:rsid w:val="006776AE"/>
    <w:rsid w:val="00677993"/>
    <w:rsid w:val="00677E14"/>
    <w:rsid w:val="00677F09"/>
    <w:rsid w:val="0068070C"/>
    <w:rsid w:val="00680DA3"/>
    <w:rsid w:val="00681032"/>
    <w:rsid w:val="00681497"/>
    <w:rsid w:val="006819B4"/>
    <w:rsid w:val="006821A5"/>
    <w:rsid w:val="0068244D"/>
    <w:rsid w:val="00682467"/>
    <w:rsid w:val="0068328D"/>
    <w:rsid w:val="00683354"/>
    <w:rsid w:val="0068350D"/>
    <w:rsid w:val="00683590"/>
    <w:rsid w:val="00683898"/>
    <w:rsid w:val="00683A98"/>
    <w:rsid w:val="00683C6E"/>
    <w:rsid w:val="0068422A"/>
    <w:rsid w:val="006845F8"/>
    <w:rsid w:val="00684D5A"/>
    <w:rsid w:val="00684F87"/>
    <w:rsid w:val="00684FB0"/>
    <w:rsid w:val="006850A0"/>
    <w:rsid w:val="00685188"/>
    <w:rsid w:val="006852EC"/>
    <w:rsid w:val="006852F2"/>
    <w:rsid w:val="006853A9"/>
    <w:rsid w:val="00685676"/>
    <w:rsid w:val="006857F4"/>
    <w:rsid w:val="0068593D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87E37"/>
    <w:rsid w:val="0069018F"/>
    <w:rsid w:val="006902D2"/>
    <w:rsid w:val="00690382"/>
    <w:rsid w:val="006904AC"/>
    <w:rsid w:val="00690544"/>
    <w:rsid w:val="0069066F"/>
    <w:rsid w:val="006906C2"/>
    <w:rsid w:val="00690D77"/>
    <w:rsid w:val="00691066"/>
    <w:rsid w:val="006911C9"/>
    <w:rsid w:val="0069145B"/>
    <w:rsid w:val="0069184B"/>
    <w:rsid w:val="00691A3E"/>
    <w:rsid w:val="0069209D"/>
    <w:rsid w:val="0069238D"/>
    <w:rsid w:val="006924AB"/>
    <w:rsid w:val="006928CC"/>
    <w:rsid w:val="006930C5"/>
    <w:rsid w:val="006931CC"/>
    <w:rsid w:val="00693768"/>
    <w:rsid w:val="006937A7"/>
    <w:rsid w:val="0069394D"/>
    <w:rsid w:val="00693A52"/>
    <w:rsid w:val="00694530"/>
    <w:rsid w:val="00694876"/>
    <w:rsid w:val="00694F02"/>
    <w:rsid w:val="0069516B"/>
    <w:rsid w:val="00695683"/>
    <w:rsid w:val="00695C5B"/>
    <w:rsid w:val="00695E0B"/>
    <w:rsid w:val="00696081"/>
    <w:rsid w:val="006961BE"/>
    <w:rsid w:val="006961E6"/>
    <w:rsid w:val="00696285"/>
    <w:rsid w:val="0069632D"/>
    <w:rsid w:val="00696473"/>
    <w:rsid w:val="006965A6"/>
    <w:rsid w:val="006967F0"/>
    <w:rsid w:val="00697184"/>
    <w:rsid w:val="0069764D"/>
    <w:rsid w:val="006978DA"/>
    <w:rsid w:val="00697CA3"/>
    <w:rsid w:val="006A05D0"/>
    <w:rsid w:val="006A1231"/>
    <w:rsid w:val="006A138F"/>
    <w:rsid w:val="006A150D"/>
    <w:rsid w:val="006A182C"/>
    <w:rsid w:val="006A1939"/>
    <w:rsid w:val="006A1C46"/>
    <w:rsid w:val="006A2063"/>
    <w:rsid w:val="006A226C"/>
    <w:rsid w:val="006A280A"/>
    <w:rsid w:val="006A2938"/>
    <w:rsid w:val="006A2E62"/>
    <w:rsid w:val="006A3187"/>
    <w:rsid w:val="006A379E"/>
    <w:rsid w:val="006A3CA5"/>
    <w:rsid w:val="006A3F61"/>
    <w:rsid w:val="006A3F69"/>
    <w:rsid w:val="006A443D"/>
    <w:rsid w:val="006A459B"/>
    <w:rsid w:val="006A460B"/>
    <w:rsid w:val="006A49D0"/>
    <w:rsid w:val="006A4BC4"/>
    <w:rsid w:val="006A4BD2"/>
    <w:rsid w:val="006A5930"/>
    <w:rsid w:val="006A5960"/>
    <w:rsid w:val="006A5B81"/>
    <w:rsid w:val="006A5C66"/>
    <w:rsid w:val="006A615A"/>
    <w:rsid w:val="006A6278"/>
    <w:rsid w:val="006A664F"/>
    <w:rsid w:val="006A6838"/>
    <w:rsid w:val="006A6996"/>
    <w:rsid w:val="006A6A59"/>
    <w:rsid w:val="006A6C31"/>
    <w:rsid w:val="006A6FDC"/>
    <w:rsid w:val="006A71B4"/>
    <w:rsid w:val="006A7556"/>
    <w:rsid w:val="006A779D"/>
    <w:rsid w:val="006A7CC0"/>
    <w:rsid w:val="006A7E9C"/>
    <w:rsid w:val="006A7EAB"/>
    <w:rsid w:val="006B007A"/>
    <w:rsid w:val="006B05A7"/>
    <w:rsid w:val="006B0688"/>
    <w:rsid w:val="006B07F6"/>
    <w:rsid w:val="006B0B15"/>
    <w:rsid w:val="006B0C65"/>
    <w:rsid w:val="006B117B"/>
    <w:rsid w:val="006B164B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DF5"/>
    <w:rsid w:val="006B2F6F"/>
    <w:rsid w:val="006B2FFB"/>
    <w:rsid w:val="006B3250"/>
    <w:rsid w:val="006B350A"/>
    <w:rsid w:val="006B35C6"/>
    <w:rsid w:val="006B3BF6"/>
    <w:rsid w:val="006B48C6"/>
    <w:rsid w:val="006B4C1C"/>
    <w:rsid w:val="006B4CEF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CA0"/>
    <w:rsid w:val="006B6D17"/>
    <w:rsid w:val="006B712C"/>
    <w:rsid w:val="006B768C"/>
    <w:rsid w:val="006B7B48"/>
    <w:rsid w:val="006C0018"/>
    <w:rsid w:val="006C0177"/>
    <w:rsid w:val="006C054D"/>
    <w:rsid w:val="006C0703"/>
    <w:rsid w:val="006C09EB"/>
    <w:rsid w:val="006C09F2"/>
    <w:rsid w:val="006C0B57"/>
    <w:rsid w:val="006C0BF4"/>
    <w:rsid w:val="006C0D10"/>
    <w:rsid w:val="006C0EE6"/>
    <w:rsid w:val="006C187C"/>
    <w:rsid w:val="006C1BEE"/>
    <w:rsid w:val="006C1F54"/>
    <w:rsid w:val="006C21E3"/>
    <w:rsid w:val="006C2208"/>
    <w:rsid w:val="006C227C"/>
    <w:rsid w:val="006C22C1"/>
    <w:rsid w:val="006C24B4"/>
    <w:rsid w:val="006C2D21"/>
    <w:rsid w:val="006C31AC"/>
    <w:rsid w:val="006C33F9"/>
    <w:rsid w:val="006C34BD"/>
    <w:rsid w:val="006C366D"/>
    <w:rsid w:val="006C39C9"/>
    <w:rsid w:val="006C39F0"/>
    <w:rsid w:val="006C3A51"/>
    <w:rsid w:val="006C3C09"/>
    <w:rsid w:val="006C3E60"/>
    <w:rsid w:val="006C410D"/>
    <w:rsid w:val="006C446E"/>
    <w:rsid w:val="006C45D2"/>
    <w:rsid w:val="006C47FF"/>
    <w:rsid w:val="006C4E23"/>
    <w:rsid w:val="006C5226"/>
    <w:rsid w:val="006C548C"/>
    <w:rsid w:val="006C557F"/>
    <w:rsid w:val="006C58FF"/>
    <w:rsid w:val="006C5B51"/>
    <w:rsid w:val="006C5F37"/>
    <w:rsid w:val="006C6309"/>
    <w:rsid w:val="006C67B5"/>
    <w:rsid w:val="006C6D99"/>
    <w:rsid w:val="006C6E99"/>
    <w:rsid w:val="006C70AB"/>
    <w:rsid w:val="006C73D1"/>
    <w:rsid w:val="006C7519"/>
    <w:rsid w:val="006C76A0"/>
    <w:rsid w:val="006C7A1D"/>
    <w:rsid w:val="006C7F29"/>
    <w:rsid w:val="006C7FCF"/>
    <w:rsid w:val="006D0082"/>
    <w:rsid w:val="006D03BA"/>
    <w:rsid w:val="006D059C"/>
    <w:rsid w:val="006D0A7D"/>
    <w:rsid w:val="006D0D08"/>
    <w:rsid w:val="006D10F9"/>
    <w:rsid w:val="006D1873"/>
    <w:rsid w:val="006D18CA"/>
    <w:rsid w:val="006D193F"/>
    <w:rsid w:val="006D1CFD"/>
    <w:rsid w:val="006D1D1A"/>
    <w:rsid w:val="006D1D25"/>
    <w:rsid w:val="006D1E2B"/>
    <w:rsid w:val="006D1E5C"/>
    <w:rsid w:val="006D2115"/>
    <w:rsid w:val="006D23BA"/>
    <w:rsid w:val="006D308E"/>
    <w:rsid w:val="006D3377"/>
    <w:rsid w:val="006D33A6"/>
    <w:rsid w:val="006D348E"/>
    <w:rsid w:val="006D36F5"/>
    <w:rsid w:val="006D3886"/>
    <w:rsid w:val="006D39AD"/>
    <w:rsid w:val="006D39DF"/>
    <w:rsid w:val="006D3B64"/>
    <w:rsid w:val="006D3BFD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7F0"/>
    <w:rsid w:val="006D5908"/>
    <w:rsid w:val="006D5DC9"/>
    <w:rsid w:val="006D5E91"/>
    <w:rsid w:val="006D5F40"/>
    <w:rsid w:val="006D610E"/>
    <w:rsid w:val="006D6200"/>
    <w:rsid w:val="006D6B98"/>
    <w:rsid w:val="006D6C0E"/>
    <w:rsid w:val="006D6FC7"/>
    <w:rsid w:val="006D76C7"/>
    <w:rsid w:val="006D77B7"/>
    <w:rsid w:val="006D7B35"/>
    <w:rsid w:val="006E031B"/>
    <w:rsid w:val="006E0683"/>
    <w:rsid w:val="006E080D"/>
    <w:rsid w:val="006E0A21"/>
    <w:rsid w:val="006E0B67"/>
    <w:rsid w:val="006E0C34"/>
    <w:rsid w:val="006E0CB0"/>
    <w:rsid w:val="006E0DB9"/>
    <w:rsid w:val="006E1C85"/>
    <w:rsid w:val="006E200A"/>
    <w:rsid w:val="006E2085"/>
    <w:rsid w:val="006E208E"/>
    <w:rsid w:val="006E21E4"/>
    <w:rsid w:val="006E24C2"/>
    <w:rsid w:val="006E2B68"/>
    <w:rsid w:val="006E2FE9"/>
    <w:rsid w:val="006E3059"/>
    <w:rsid w:val="006E3445"/>
    <w:rsid w:val="006E3631"/>
    <w:rsid w:val="006E37D7"/>
    <w:rsid w:val="006E3A1C"/>
    <w:rsid w:val="006E3DFE"/>
    <w:rsid w:val="006E46B3"/>
    <w:rsid w:val="006E48CB"/>
    <w:rsid w:val="006E4C85"/>
    <w:rsid w:val="006E4DA5"/>
    <w:rsid w:val="006E51E0"/>
    <w:rsid w:val="006E5595"/>
    <w:rsid w:val="006E55A7"/>
    <w:rsid w:val="006E58D7"/>
    <w:rsid w:val="006E59BA"/>
    <w:rsid w:val="006E5EF1"/>
    <w:rsid w:val="006E60C4"/>
    <w:rsid w:val="006E6A0E"/>
    <w:rsid w:val="006E6A21"/>
    <w:rsid w:val="006E6B0C"/>
    <w:rsid w:val="006E7628"/>
    <w:rsid w:val="006E76BC"/>
    <w:rsid w:val="006E7BD3"/>
    <w:rsid w:val="006E7D6B"/>
    <w:rsid w:val="006F0076"/>
    <w:rsid w:val="006F0B26"/>
    <w:rsid w:val="006F12E4"/>
    <w:rsid w:val="006F12F8"/>
    <w:rsid w:val="006F1D76"/>
    <w:rsid w:val="006F2225"/>
    <w:rsid w:val="006F2494"/>
    <w:rsid w:val="006F2629"/>
    <w:rsid w:val="006F2E59"/>
    <w:rsid w:val="006F3228"/>
    <w:rsid w:val="006F361E"/>
    <w:rsid w:val="006F38D5"/>
    <w:rsid w:val="006F419B"/>
    <w:rsid w:val="006F41F3"/>
    <w:rsid w:val="006F43F1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5C"/>
    <w:rsid w:val="006F6EDB"/>
    <w:rsid w:val="006F6F42"/>
    <w:rsid w:val="006F6F67"/>
    <w:rsid w:val="006F6F6F"/>
    <w:rsid w:val="006F6F7E"/>
    <w:rsid w:val="006F6FD7"/>
    <w:rsid w:val="006F710A"/>
    <w:rsid w:val="006F736D"/>
    <w:rsid w:val="006F7573"/>
    <w:rsid w:val="006F770E"/>
    <w:rsid w:val="006F77CF"/>
    <w:rsid w:val="006F79B0"/>
    <w:rsid w:val="006F7A1F"/>
    <w:rsid w:val="006F7ADA"/>
    <w:rsid w:val="006F7C0E"/>
    <w:rsid w:val="006F7F24"/>
    <w:rsid w:val="007003C3"/>
    <w:rsid w:val="00700579"/>
    <w:rsid w:val="007008E8"/>
    <w:rsid w:val="00700BE2"/>
    <w:rsid w:val="00700CD7"/>
    <w:rsid w:val="00700DC7"/>
    <w:rsid w:val="00700F05"/>
    <w:rsid w:val="00701616"/>
    <w:rsid w:val="0070166D"/>
    <w:rsid w:val="00701768"/>
    <w:rsid w:val="00701971"/>
    <w:rsid w:val="00701AD5"/>
    <w:rsid w:val="00701B7A"/>
    <w:rsid w:val="00702276"/>
    <w:rsid w:val="007025AB"/>
    <w:rsid w:val="00702820"/>
    <w:rsid w:val="0070283A"/>
    <w:rsid w:val="007028CC"/>
    <w:rsid w:val="00702AE8"/>
    <w:rsid w:val="00702DAC"/>
    <w:rsid w:val="00703478"/>
    <w:rsid w:val="0070361A"/>
    <w:rsid w:val="00703816"/>
    <w:rsid w:val="0070395A"/>
    <w:rsid w:val="00703CB7"/>
    <w:rsid w:val="00703F1B"/>
    <w:rsid w:val="00704658"/>
    <w:rsid w:val="007046CB"/>
    <w:rsid w:val="007046DE"/>
    <w:rsid w:val="00704D8F"/>
    <w:rsid w:val="00704F10"/>
    <w:rsid w:val="0070503B"/>
    <w:rsid w:val="007054F1"/>
    <w:rsid w:val="007058FC"/>
    <w:rsid w:val="00705AEC"/>
    <w:rsid w:val="00705FA1"/>
    <w:rsid w:val="007060C9"/>
    <w:rsid w:val="007061F1"/>
    <w:rsid w:val="007064D1"/>
    <w:rsid w:val="00706DA8"/>
    <w:rsid w:val="00707064"/>
    <w:rsid w:val="00707395"/>
    <w:rsid w:val="007074BA"/>
    <w:rsid w:val="00707D3A"/>
    <w:rsid w:val="00707F4E"/>
    <w:rsid w:val="00710040"/>
    <w:rsid w:val="0071066D"/>
    <w:rsid w:val="0071075C"/>
    <w:rsid w:val="00710969"/>
    <w:rsid w:val="00710A84"/>
    <w:rsid w:val="007112EB"/>
    <w:rsid w:val="007112FE"/>
    <w:rsid w:val="00711647"/>
    <w:rsid w:val="007116DD"/>
    <w:rsid w:val="00711B0E"/>
    <w:rsid w:val="00711C4F"/>
    <w:rsid w:val="00712461"/>
    <w:rsid w:val="007125B7"/>
    <w:rsid w:val="00712AA2"/>
    <w:rsid w:val="00712D06"/>
    <w:rsid w:val="00712F5A"/>
    <w:rsid w:val="00713021"/>
    <w:rsid w:val="007130E6"/>
    <w:rsid w:val="00713105"/>
    <w:rsid w:val="00713128"/>
    <w:rsid w:val="0071323E"/>
    <w:rsid w:val="007132D7"/>
    <w:rsid w:val="007135EB"/>
    <w:rsid w:val="00713649"/>
    <w:rsid w:val="007136BA"/>
    <w:rsid w:val="00713775"/>
    <w:rsid w:val="00713A6F"/>
    <w:rsid w:val="00713FDE"/>
    <w:rsid w:val="00714195"/>
    <w:rsid w:val="007142A2"/>
    <w:rsid w:val="00714D26"/>
    <w:rsid w:val="00715259"/>
    <w:rsid w:val="0071531E"/>
    <w:rsid w:val="007155B3"/>
    <w:rsid w:val="007155D4"/>
    <w:rsid w:val="00715625"/>
    <w:rsid w:val="007156C4"/>
    <w:rsid w:val="00715ACB"/>
    <w:rsid w:val="007166FB"/>
    <w:rsid w:val="007168BC"/>
    <w:rsid w:val="00716AF6"/>
    <w:rsid w:val="00716CE8"/>
    <w:rsid w:val="00717439"/>
    <w:rsid w:val="00717453"/>
    <w:rsid w:val="007174EE"/>
    <w:rsid w:val="0071784B"/>
    <w:rsid w:val="00717D2D"/>
    <w:rsid w:val="00717ECB"/>
    <w:rsid w:val="00720A02"/>
    <w:rsid w:val="00720AEB"/>
    <w:rsid w:val="00720AED"/>
    <w:rsid w:val="00720CE4"/>
    <w:rsid w:val="007210F6"/>
    <w:rsid w:val="00721414"/>
    <w:rsid w:val="007214D0"/>
    <w:rsid w:val="007219AF"/>
    <w:rsid w:val="00721BB2"/>
    <w:rsid w:val="00721BCE"/>
    <w:rsid w:val="007223B6"/>
    <w:rsid w:val="007226D6"/>
    <w:rsid w:val="0072283D"/>
    <w:rsid w:val="00722D3E"/>
    <w:rsid w:val="00722EA9"/>
    <w:rsid w:val="007233C1"/>
    <w:rsid w:val="007237E8"/>
    <w:rsid w:val="0072398B"/>
    <w:rsid w:val="00723B69"/>
    <w:rsid w:val="00723BC3"/>
    <w:rsid w:val="00723F66"/>
    <w:rsid w:val="00725027"/>
    <w:rsid w:val="00725138"/>
    <w:rsid w:val="007256DB"/>
    <w:rsid w:val="00725DA4"/>
    <w:rsid w:val="007263CD"/>
    <w:rsid w:val="007265B1"/>
    <w:rsid w:val="00726627"/>
    <w:rsid w:val="00726A5B"/>
    <w:rsid w:val="00726AB8"/>
    <w:rsid w:val="00726B94"/>
    <w:rsid w:val="0072711A"/>
    <w:rsid w:val="007273A3"/>
    <w:rsid w:val="00727641"/>
    <w:rsid w:val="007277FE"/>
    <w:rsid w:val="007278EF"/>
    <w:rsid w:val="00727D2E"/>
    <w:rsid w:val="007300B6"/>
    <w:rsid w:val="0073043C"/>
    <w:rsid w:val="0073047F"/>
    <w:rsid w:val="00730488"/>
    <w:rsid w:val="007304DD"/>
    <w:rsid w:val="00730805"/>
    <w:rsid w:val="0073081E"/>
    <w:rsid w:val="00730B6F"/>
    <w:rsid w:val="00731056"/>
    <w:rsid w:val="007310F2"/>
    <w:rsid w:val="00731383"/>
    <w:rsid w:val="007316BB"/>
    <w:rsid w:val="007316DF"/>
    <w:rsid w:val="007319E6"/>
    <w:rsid w:val="00731AEF"/>
    <w:rsid w:val="00731C53"/>
    <w:rsid w:val="00731FE6"/>
    <w:rsid w:val="007320A6"/>
    <w:rsid w:val="00732D4B"/>
    <w:rsid w:val="00732E28"/>
    <w:rsid w:val="00733013"/>
    <w:rsid w:val="007332E3"/>
    <w:rsid w:val="00733AC8"/>
    <w:rsid w:val="00733C42"/>
    <w:rsid w:val="00733D85"/>
    <w:rsid w:val="00734086"/>
    <w:rsid w:val="00734232"/>
    <w:rsid w:val="00734341"/>
    <w:rsid w:val="0073455D"/>
    <w:rsid w:val="00734575"/>
    <w:rsid w:val="007347A2"/>
    <w:rsid w:val="00734A2C"/>
    <w:rsid w:val="00734C34"/>
    <w:rsid w:val="007359D7"/>
    <w:rsid w:val="00735C9B"/>
    <w:rsid w:val="00735D32"/>
    <w:rsid w:val="00735E85"/>
    <w:rsid w:val="00735FA1"/>
    <w:rsid w:val="007360A2"/>
    <w:rsid w:val="00736C62"/>
    <w:rsid w:val="007378BA"/>
    <w:rsid w:val="00737ACC"/>
    <w:rsid w:val="007400DF"/>
    <w:rsid w:val="007405DD"/>
    <w:rsid w:val="00740D7D"/>
    <w:rsid w:val="007412CD"/>
    <w:rsid w:val="007412F7"/>
    <w:rsid w:val="007419B5"/>
    <w:rsid w:val="00741FF5"/>
    <w:rsid w:val="00742B7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9E1"/>
    <w:rsid w:val="00744A61"/>
    <w:rsid w:val="00744FA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2E6"/>
    <w:rsid w:val="007476E0"/>
    <w:rsid w:val="00747EA2"/>
    <w:rsid w:val="0075001F"/>
    <w:rsid w:val="00750238"/>
    <w:rsid w:val="007503B9"/>
    <w:rsid w:val="00750534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5E4"/>
    <w:rsid w:val="0075264E"/>
    <w:rsid w:val="0075286F"/>
    <w:rsid w:val="00752B6A"/>
    <w:rsid w:val="00752DD2"/>
    <w:rsid w:val="0075368B"/>
    <w:rsid w:val="007538D1"/>
    <w:rsid w:val="00753A00"/>
    <w:rsid w:val="00753A02"/>
    <w:rsid w:val="00753B06"/>
    <w:rsid w:val="0075402D"/>
    <w:rsid w:val="00754097"/>
    <w:rsid w:val="0075436F"/>
    <w:rsid w:val="0075446B"/>
    <w:rsid w:val="00754748"/>
    <w:rsid w:val="00754B6B"/>
    <w:rsid w:val="00755082"/>
    <w:rsid w:val="007553B7"/>
    <w:rsid w:val="00755AA3"/>
    <w:rsid w:val="00755C5E"/>
    <w:rsid w:val="0075655E"/>
    <w:rsid w:val="00756727"/>
    <w:rsid w:val="00756C5F"/>
    <w:rsid w:val="00756D55"/>
    <w:rsid w:val="00756DE6"/>
    <w:rsid w:val="00757646"/>
    <w:rsid w:val="007577FF"/>
    <w:rsid w:val="00757934"/>
    <w:rsid w:val="00757C8B"/>
    <w:rsid w:val="00757D79"/>
    <w:rsid w:val="00757FE6"/>
    <w:rsid w:val="007600BA"/>
    <w:rsid w:val="007608BD"/>
    <w:rsid w:val="00760CA9"/>
    <w:rsid w:val="00760FF1"/>
    <w:rsid w:val="007617CC"/>
    <w:rsid w:val="00761994"/>
    <w:rsid w:val="00761AD4"/>
    <w:rsid w:val="00761B74"/>
    <w:rsid w:val="00761EBB"/>
    <w:rsid w:val="00762338"/>
    <w:rsid w:val="007624BF"/>
    <w:rsid w:val="007627FB"/>
    <w:rsid w:val="00762993"/>
    <w:rsid w:val="00762CD7"/>
    <w:rsid w:val="00762E2C"/>
    <w:rsid w:val="0076304A"/>
    <w:rsid w:val="00763695"/>
    <w:rsid w:val="00764024"/>
    <w:rsid w:val="007643F5"/>
    <w:rsid w:val="00764672"/>
    <w:rsid w:val="0076496B"/>
    <w:rsid w:val="00764D85"/>
    <w:rsid w:val="00764EF2"/>
    <w:rsid w:val="00764F3B"/>
    <w:rsid w:val="007652AA"/>
    <w:rsid w:val="00765492"/>
    <w:rsid w:val="007659A7"/>
    <w:rsid w:val="00765A8A"/>
    <w:rsid w:val="00765A96"/>
    <w:rsid w:val="00765CEF"/>
    <w:rsid w:val="00765D42"/>
    <w:rsid w:val="00766154"/>
    <w:rsid w:val="0076687B"/>
    <w:rsid w:val="00766E81"/>
    <w:rsid w:val="00767195"/>
    <w:rsid w:val="00767415"/>
    <w:rsid w:val="007676B8"/>
    <w:rsid w:val="00767749"/>
    <w:rsid w:val="00767877"/>
    <w:rsid w:val="007678AB"/>
    <w:rsid w:val="007678C0"/>
    <w:rsid w:val="00767A22"/>
    <w:rsid w:val="00767A23"/>
    <w:rsid w:val="007700E9"/>
    <w:rsid w:val="00770267"/>
    <w:rsid w:val="007703D3"/>
    <w:rsid w:val="007704BF"/>
    <w:rsid w:val="007704C8"/>
    <w:rsid w:val="00770A62"/>
    <w:rsid w:val="0077117E"/>
    <w:rsid w:val="0077150F"/>
    <w:rsid w:val="007718E3"/>
    <w:rsid w:val="00771C9D"/>
    <w:rsid w:val="00771E8A"/>
    <w:rsid w:val="00771FD7"/>
    <w:rsid w:val="0077208F"/>
    <w:rsid w:val="00772488"/>
    <w:rsid w:val="00772716"/>
    <w:rsid w:val="00772D50"/>
    <w:rsid w:val="00772EE9"/>
    <w:rsid w:val="007730AA"/>
    <w:rsid w:val="007738AB"/>
    <w:rsid w:val="0077391A"/>
    <w:rsid w:val="00773AFF"/>
    <w:rsid w:val="00773D6A"/>
    <w:rsid w:val="00773E86"/>
    <w:rsid w:val="00773FC9"/>
    <w:rsid w:val="00774029"/>
    <w:rsid w:val="0077415F"/>
    <w:rsid w:val="00774550"/>
    <w:rsid w:val="007745B6"/>
    <w:rsid w:val="00774723"/>
    <w:rsid w:val="00774762"/>
    <w:rsid w:val="00774974"/>
    <w:rsid w:val="00774B66"/>
    <w:rsid w:val="00775151"/>
    <w:rsid w:val="007751E2"/>
    <w:rsid w:val="007752E0"/>
    <w:rsid w:val="00775348"/>
    <w:rsid w:val="007753D4"/>
    <w:rsid w:val="007755FD"/>
    <w:rsid w:val="0077584F"/>
    <w:rsid w:val="00775F63"/>
    <w:rsid w:val="00776299"/>
    <w:rsid w:val="0077631B"/>
    <w:rsid w:val="00776358"/>
    <w:rsid w:val="0077638B"/>
    <w:rsid w:val="007764BF"/>
    <w:rsid w:val="007765E9"/>
    <w:rsid w:val="00776804"/>
    <w:rsid w:val="007768D6"/>
    <w:rsid w:val="00776948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874"/>
    <w:rsid w:val="00780AF7"/>
    <w:rsid w:val="00780B3C"/>
    <w:rsid w:val="00780CE1"/>
    <w:rsid w:val="00780E62"/>
    <w:rsid w:val="00780EED"/>
    <w:rsid w:val="00781E7F"/>
    <w:rsid w:val="0078235D"/>
    <w:rsid w:val="0078259B"/>
    <w:rsid w:val="007827EC"/>
    <w:rsid w:val="007828CF"/>
    <w:rsid w:val="00782B87"/>
    <w:rsid w:val="00782F8F"/>
    <w:rsid w:val="00783003"/>
    <w:rsid w:val="007831B3"/>
    <w:rsid w:val="00783551"/>
    <w:rsid w:val="007843FE"/>
    <w:rsid w:val="007846B5"/>
    <w:rsid w:val="007848EA"/>
    <w:rsid w:val="00784F5A"/>
    <w:rsid w:val="0078523F"/>
    <w:rsid w:val="007855CC"/>
    <w:rsid w:val="0078572C"/>
    <w:rsid w:val="00785739"/>
    <w:rsid w:val="0078573B"/>
    <w:rsid w:val="00785A06"/>
    <w:rsid w:val="00786352"/>
    <w:rsid w:val="00786E24"/>
    <w:rsid w:val="00787599"/>
    <w:rsid w:val="00790424"/>
    <w:rsid w:val="00790BA5"/>
    <w:rsid w:val="007910FB"/>
    <w:rsid w:val="00791330"/>
    <w:rsid w:val="007913AE"/>
    <w:rsid w:val="007919B8"/>
    <w:rsid w:val="00791A89"/>
    <w:rsid w:val="007920E0"/>
    <w:rsid w:val="007921EF"/>
    <w:rsid w:val="007922F8"/>
    <w:rsid w:val="007925DB"/>
    <w:rsid w:val="00792652"/>
    <w:rsid w:val="007928CB"/>
    <w:rsid w:val="00792A9D"/>
    <w:rsid w:val="00792CD6"/>
    <w:rsid w:val="007931BA"/>
    <w:rsid w:val="00793343"/>
    <w:rsid w:val="007936C2"/>
    <w:rsid w:val="007936F8"/>
    <w:rsid w:val="00793953"/>
    <w:rsid w:val="00793C3D"/>
    <w:rsid w:val="0079442D"/>
    <w:rsid w:val="00794441"/>
    <w:rsid w:val="00794B21"/>
    <w:rsid w:val="00794B3E"/>
    <w:rsid w:val="00795046"/>
    <w:rsid w:val="007951EA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0191"/>
    <w:rsid w:val="007A08C9"/>
    <w:rsid w:val="007A2122"/>
    <w:rsid w:val="007A26AA"/>
    <w:rsid w:val="007A2835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823"/>
    <w:rsid w:val="007A5900"/>
    <w:rsid w:val="007A595B"/>
    <w:rsid w:val="007A5F4D"/>
    <w:rsid w:val="007A69AC"/>
    <w:rsid w:val="007A6C29"/>
    <w:rsid w:val="007A6CD1"/>
    <w:rsid w:val="007A70BD"/>
    <w:rsid w:val="007A71B2"/>
    <w:rsid w:val="007A726C"/>
    <w:rsid w:val="007A76A0"/>
    <w:rsid w:val="007A7731"/>
    <w:rsid w:val="007A77E0"/>
    <w:rsid w:val="007A79F9"/>
    <w:rsid w:val="007A7B02"/>
    <w:rsid w:val="007A7EB3"/>
    <w:rsid w:val="007B005B"/>
    <w:rsid w:val="007B0104"/>
    <w:rsid w:val="007B0291"/>
    <w:rsid w:val="007B039E"/>
    <w:rsid w:val="007B041C"/>
    <w:rsid w:val="007B0473"/>
    <w:rsid w:val="007B051C"/>
    <w:rsid w:val="007B0A1C"/>
    <w:rsid w:val="007B0F00"/>
    <w:rsid w:val="007B146D"/>
    <w:rsid w:val="007B1958"/>
    <w:rsid w:val="007B243A"/>
    <w:rsid w:val="007B268F"/>
    <w:rsid w:val="007B2C37"/>
    <w:rsid w:val="007B2C51"/>
    <w:rsid w:val="007B32EE"/>
    <w:rsid w:val="007B446A"/>
    <w:rsid w:val="007B4634"/>
    <w:rsid w:val="007B46BA"/>
    <w:rsid w:val="007B4850"/>
    <w:rsid w:val="007B4B59"/>
    <w:rsid w:val="007B512A"/>
    <w:rsid w:val="007B56F3"/>
    <w:rsid w:val="007B593B"/>
    <w:rsid w:val="007B5967"/>
    <w:rsid w:val="007B597D"/>
    <w:rsid w:val="007B5EC9"/>
    <w:rsid w:val="007B5EEA"/>
    <w:rsid w:val="007B6290"/>
    <w:rsid w:val="007B6720"/>
    <w:rsid w:val="007B6A3E"/>
    <w:rsid w:val="007B6A6B"/>
    <w:rsid w:val="007B6FE2"/>
    <w:rsid w:val="007B723A"/>
    <w:rsid w:val="007B7412"/>
    <w:rsid w:val="007B744C"/>
    <w:rsid w:val="007B74F1"/>
    <w:rsid w:val="007B7657"/>
    <w:rsid w:val="007B782B"/>
    <w:rsid w:val="007C0240"/>
    <w:rsid w:val="007C0419"/>
    <w:rsid w:val="007C0508"/>
    <w:rsid w:val="007C05E5"/>
    <w:rsid w:val="007C0EFC"/>
    <w:rsid w:val="007C100E"/>
    <w:rsid w:val="007C11CD"/>
    <w:rsid w:val="007C1493"/>
    <w:rsid w:val="007C1896"/>
    <w:rsid w:val="007C196D"/>
    <w:rsid w:val="007C1ABF"/>
    <w:rsid w:val="007C1CD3"/>
    <w:rsid w:val="007C225A"/>
    <w:rsid w:val="007C2411"/>
    <w:rsid w:val="007C24A1"/>
    <w:rsid w:val="007C253B"/>
    <w:rsid w:val="007C31E4"/>
    <w:rsid w:val="007C3219"/>
    <w:rsid w:val="007C356B"/>
    <w:rsid w:val="007C3635"/>
    <w:rsid w:val="007C377C"/>
    <w:rsid w:val="007C3790"/>
    <w:rsid w:val="007C3D26"/>
    <w:rsid w:val="007C3F53"/>
    <w:rsid w:val="007C4626"/>
    <w:rsid w:val="007C46A6"/>
    <w:rsid w:val="007C48F8"/>
    <w:rsid w:val="007C4B53"/>
    <w:rsid w:val="007C4D76"/>
    <w:rsid w:val="007C4F48"/>
    <w:rsid w:val="007C50C2"/>
    <w:rsid w:val="007C53FE"/>
    <w:rsid w:val="007C58E4"/>
    <w:rsid w:val="007C5A8D"/>
    <w:rsid w:val="007C6142"/>
    <w:rsid w:val="007C6277"/>
    <w:rsid w:val="007C66F2"/>
    <w:rsid w:val="007C67B5"/>
    <w:rsid w:val="007C6843"/>
    <w:rsid w:val="007C6B55"/>
    <w:rsid w:val="007C6CAC"/>
    <w:rsid w:val="007C6CDB"/>
    <w:rsid w:val="007C6DDA"/>
    <w:rsid w:val="007C7140"/>
    <w:rsid w:val="007C7292"/>
    <w:rsid w:val="007C7333"/>
    <w:rsid w:val="007C7C4E"/>
    <w:rsid w:val="007C7E6C"/>
    <w:rsid w:val="007D0430"/>
    <w:rsid w:val="007D0951"/>
    <w:rsid w:val="007D0AFB"/>
    <w:rsid w:val="007D10FB"/>
    <w:rsid w:val="007D12FB"/>
    <w:rsid w:val="007D180C"/>
    <w:rsid w:val="007D1F62"/>
    <w:rsid w:val="007D24DD"/>
    <w:rsid w:val="007D25CA"/>
    <w:rsid w:val="007D2794"/>
    <w:rsid w:val="007D2933"/>
    <w:rsid w:val="007D3058"/>
    <w:rsid w:val="007D3289"/>
    <w:rsid w:val="007D33C1"/>
    <w:rsid w:val="007D3464"/>
    <w:rsid w:val="007D36E2"/>
    <w:rsid w:val="007D36F1"/>
    <w:rsid w:val="007D3B08"/>
    <w:rsid w:val="007D3E81"/>
    <w:rsid w:val="007D3EB4"/>
    <w:rsid w:val="007D46ED"/>
    <w:rsid w:val="007D4827"/>
    <w:rsid w:val="007D4966"/>
    <w:rsid w:val="007D54F5"/>
    <w:rsid w:val="007D572E"/>
    <w:rsid w:val="007D5ABF"/>
    <w:rsid w:val="007D5F33"/>
    <w:rsid w:val="007D60EF"/>
    <w:rsid w:val="007D68C9"/>
    <w:rsid w:val="007D6BB2"/>
    <w:rsid w:val="007D6E50"/>
    <w:rsid w:val="007D7072"/>
    <w:rsid w:val="007D7F47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2CA"/>
    <w:rsid w:val="007E235A"/>
    <w:rsid w:val="007E2488"/>
    <w:rsid w:val="007E268E"/>
    <w:rsid w:val="007E29C2"/>
    <w:rsid w:val="007E2DF8"/>
    <w:rsid w:val="007E3062"/>
    <w:rsid w:val="007E3976"/>
    <w:rsid w:val="007E3B8F"/>
    <w:rsid w:val="007E42F0"/>
    <w:rsid w:val="007E4B2F"/>
    <w:rsid w:val="007E4BB3"/>
    <w:rsid w:val="007E5243"/>
    <w:rsid w:val="007E53DC"/>
    <w:rsid w:val="007E5C4B"/>
    <w:rsid w:val="007E5EF9"/>
    <w:rsid w:val="007E6913"/>
    <w:rsid w:val="007E6E16"/>
    <w:rsid w:val="007E6EC4"/>
    <w:rsid w:val="007E738A"/>
    <w:rsid w:val="007E759E"/>
    <w:rsid w:val="007E769E"/>
    <w:rsid w:val="007E77B6"/>
    <w:rsid w:val="007E7FB5"/>
    <w:rsid w:val="007E7FB6"/>
    <w:rsid w:val="007F0761"/>
    <w:rsid w:val="007F0E1F"/>
    <w:rsid w:val="007F0E6B"/>
    <w:rsid w:val="007F11E8"/>
    <w:rsid w:val="007F12FC"/>
    <w:rsid w:val="007F155C"/>
    <w:rsid w:val="007F1803"/>
    <w:rsid w:val="007F1848"/>
    <w:rsid w:val="007F18F2"/>
    <w:rsid w:val="007F1A3D"/>
    <w:rsid w:val="007F1B9A"/>
    <w:rsid w:val="007F1BDD"/>
    <w:rsid w:val="007F1E04"/>
    <w:rsid w:val="007F26AB"/>
    <w:rsid w:val="007F2759"/>
    <w:rsid w:val="007F2EA7"/>
    <w:rsid w:val="007F3105"/>
    <w:rsid w:val="007F3138"/>
    <w:rsid w:val="007F3143"/>
    <w:rsid w:val="007F3305"/>
    <w:rsid w:val="007F35C4"/>
    <w:rsid w:val="007F3BC5"/>
    <w:rsid w:val="007F3DF2"/>
    <w:rsid w:val="007F3ED8"/>
    <w:rsid w:val="007F46AA"/>
    <w:rsid w:val="007F4978"/>
    <w:rsid w:val="007F49DA"/>
    <w:rsid w:val="007F4E74"/>
    <w:rsid w:val="007F4E76"/>
    <w:rsid w:val="007F5182"/>
    <w:rsid w:val="007F53D9"/>
    <w:rsid w:val="007F543C"/>
    <w:rsid w:val="007F55F5"/>
    <w:rsid w:val="007F5D27"/>
    <w:rsid w:val="007F5E35"/>
    <w:rsid w:val="007F5F44"/>
    <w:rsid w:val="007F607B"/>
    <w:rsid w:val="007F6183"/>
    <w:rsid w:val="007F627D"/>
    <w:rsid w:val="007F63B8"/>
    <w:rsid w:val="007F6AC8"/>
    <w:rsid w:val="007F6ED2"/>
    <w:rsid w:val="007F72C5"/>
    <w:rsid w:val="007F73C1"/>
    <w:rsid w:val="007F749D"/>
    <w:rsid w:val="007F750E"/>
    <w:rsid w:val="007F79D4"/>
    <w:rsid w:val="007F7A8D"/>
    <w:rsid w:val="007F7ACC"/>
    <w:rsid w:val="00800932"/>
    <w:rsid w:val="00800ED0"/>
    <w:rsid w:val="008010A4"/>
    <w:rsid w:val="008011B6"/>
    <w:rsid w:val="00801233"/>
    <w:rsid w:val="00801780"/>
    <w:rsid w:val="00801B02"/>
    <w:rsid w:val="00801B55"/>
    <w:rsid w:val="00801ED4"/>
    <w:rsid w:val="00801F8C"/>
    <w:rsid w:val="00802905"/>
    <w:rsid w:val="00802EA6"/>
    <w:rsid w:val="00802F0B"/>
    <w:rsid w:val="00803B56"/>
    <w:rsid w:val="00803C90"/>
    <w:rsid w:val="00804198"/>
    <w:rsid w:val="00804272"/>
    <w:rsid w:val="00804962"/>
    <w:rsid w:val="00804A7D"/>
    <w:rsid w:val="00804AAC"/>
    <w:rsid w:val="00804B00"/>
    <w:rsid w:val="00804F92"/>
    <w:rsid w:val="0080542B"/>
    <w:rsid w:val="008054BC"/>
    <w:rsid w:val="008055FB"/>
    <w:rsid w:val="008057DA"/>
    <w:rsid w:val="00805F0C"/>
    <w:rsid w:val="00806270"/>
    <w:rsid w:val="00806552"/>
    <w:rsid w:val="008068C3"/>
    <w:rsid w:val="00806BD9"/>
    <w:rsid w:val="00806FCE"/>
    <w:rsid w:val="0080718B"/>
    <w:rsid w:val="00807252"/>
    <w:rsid w:val="0080769F"/>
    <w:rsid w:val="008077C5"/>
    <w:rsid w:val="008078FF"/>
    <w:rsid w:val="00807B32"/>
    <w:rsid w:val="00807C14"/>
    <w:rsid w:val="00807E31"/>
    <w:rsid w:val="00807E69"/>
    <w:rsid w:val="00807F56"/>
    <w:rsid w:val="00807FEE"/>
    <w:rsid w:val="00810136"/>
    <w:rsid w:val="00810436"/>
    <w:rsid w:val="008105AB"/>
    <w:rsid w:val="00810C59"/>
    <w:rsid w:val="00810D0D"/>
    <w:rsid w:val="0081133B"/>
    <w:rsid w:val="008117E5"/>
    <w:rsid w:val="008117F3"/>
    <w:rsid w:val="00811B9A"/>
    <w:rsid w:val="00811C44"/>
    <w:rsid w:val="00811E8B"/>
    <w:rsid w:val="00811EB2"/>
    <w:rsid w:val="0081201A"/>
    <w:rsid w:val="00812812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6C0"/>
    <w:rsid w:val="00817788"/>
    <w:rsid w:val="0081781E"/>
    <w:rsid w:val="00817B2A"/>
    <w:rsid w:val="00817C87"/>
    <w:rsid w:val="00817EED"/>
    <w:rsid w:val="00820082"/>
    <w:rsid w:val="008205CA"/>
    <w:rsid w:val="00820980"/>
    <w:rsid w:val="00820A35"/>
    <w:rsid w:val="00820B67"/>
    <w:rsid w:val="00820F70"/>
    <w:rsid w:val="00821059"/>
    <w:rsid w:val="0082188E"/>
    <w:rsid w:val="00821B5B"/>
    <w:rsid w:val="00821C48"/>
    <w:rsid w:val="00821D54"/>
    <w:rsid w:val="008225F4"/>
    <w:rsid w:val="00822783"/>
    <w:rsid w:val="00822F59"/>
    <w:rsid w:val="00823082"/>
    <w:rsid w:val="008231EC"/>
    <w:rsid w:val="0082326C"/>
    <w:rsid w:val="008233D6"/>
    <w:rsid w:val="008236A1"/>
    <w:rsid w:val="00823784"/>
    <w:rsid w:val="00823AE2"/>
    <w:rsid w:val="00823FA4"/>
    <w:rsid w:val="00825325"/>
    <w:rsid w:val="00825932"/>
    <w:rsid w:val="00825959"/>
    <w:rsid w:val="00825BB4"/>
    <w:rsid w:val="00825D60"/>
    <w:rsid w:val="00825DA4"/>
    <w:rsid w:val="00825DF4"/>
    <w:rsid w:val="008267B4"/>
    <w:rsid w:val="00826975"/>
    <w:rsid w:val="00826DB8"/>
    <w:rsid w:val="00827084"/>
    <w:rsid w:val="00827178"/>
    <w:rsid w:val="00827BE8"/>
    <w:rsid w:val="00827F73"/>
    <w:rsid w:val="008304FB"/>
    <w:rsid w:val="0083056C"/>
    <w:rsid w:val="008305E3"/>
    <w:rsid w:val="008315E3"/>
    <w:rsid w:val="00831653"/>
    <w:rsid w:val="008316E1"/>
    <w:rsid w:val="00831AA3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3D"/>
    <w:rsid w:val="00834384"/>
    <w:rsid w:val="008346D0"/>
    <w:rsid w:val="008349A9"/>
    <w:rsid w:val="00834C45"/>
    <w:rsid w:val="00835204"/>
    <w:rsid w:val="0083539A"/>
    <w:rsid w:val="00835524"/>
    <w:rsid w:val="00835607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0252"/>
    <w:rsid w:val="00841761"/>
    <w:rsid w:val="00841C5D"/>
    <w:rsid w:val="00841E45"/>
    <w:rsid w:val="008421D3"/>
    <w:rsid w:val="00842838"/>
    <w:rsid w:val="00842DF2"/>
    <w:rsid w:val="00842F5B"/>
    <w:rsid w:val="008432AF"/>
    <w:rsid w:val="00843B22"/>
    <w:rsid w:val="00843B67"/>
    <w:rsid w:val="00843BD1"/>
    <w:rsid w:val="0084422A"/>
    <w:rsid w:val="008447FB"/>
    <w:rsid w:val="00844A3D"/>
    <w:rsid w:val="00844DDA"/>
    <w:rsid w:val="00844FE1"/>
    <w:rsid w:val="00845282"/>
    <w:rsid w:val="008457C1"/>
    <w:rsid w:val="00845A28"/>
    <w:rsid w:val="00845C2B"/>
    <w:rsid w:val="00845E47"/>
    <w:rsid w:val="008461F9"/>
    <w:rsid w:val="0084643C"/>
    <w:rsid w:val="0084665E"/>
    <w:rsid w:val="00846860"/>
    <w:rsid w:val="00846FCE"/>
    <w:rsid w:val="0084720E"/>
    <w:rsid w:val="00847222"/>
    <w:rsid w:val="00847343"/>
    <w:rsid w:val="0084743B"/>
    <w:rsid w:val="00847E98"/>
    <w:rsid w:val="00847EA5"/>
    <w:rsid w:val="00850195"/>
    <w:rsid w:val="00850C7C"/>
    <w:rsid w:val="00850DCF"/>
    <w:rsid w:val="008510F8"/>
    <w:rsid w:val="0085136B"/>
    <w:rsid w:val="00851379"/>
    <w:rsid w:val="00851396"/>
    <w:rsid w:val="00851913"/>
    <w:rsid w:val="00851F1F"/>
    <w:rsid w:val="00852212"/>
    <w:rsid w:val="008523A0"/>
    <w:rsid w:val="008525BE"/>
    <w:rsid w:val="00852817"/>
    <w:rsid w:val="00852A5B"/>
    <w:rsid w:val="00852ECE"/>
    <w:rsid w:val="0085315D"/>
    <w:rsid w:val="00853203"/>
    <w:rsid w:val="0085325F"/>
    <w:rsid w:val="0085327E"/>
    <w:rsid w:val="00853344"/>
    <w:rsid w:val="008537FC"/>
    <w:rsid w:val="008538F6"/>
    <w:rsid w:val="00853A3F"/>
    <w:rsid w:val="00854969"/>
    <w:rsid w:val="00854A38"/>
    <w:rsid w:val="00854E14"/>
    <w:rsid w:val="008552A9"/>
    <w:rsid w:val="0085534E"/>
    <w:rsid w:val="00855B68"/>
    <w:rsid w:val="00855CF3"/>
    <w:rsid w:val="00855F91"/>
    <w:rsid w:val="0085615E"/>
    <w:rsid w:val="0085631C"/>
    <w:rsid w:val="0085641C"/>
    <w:rsid w:val="00857106"/>
    <w:rsid w:val="008571EE"/>
    <w:rsid w:val="00857414"/>
    <w:rsid w:val="00857712"/>
    <w:rsid w:val="00857850"/>
    <w:rsid w:val="00857FC0"/>
    <w:rsid w:val="008600C4"/>
    <w:rsid w:val="008600E3"/>
    <w:rsid w:val="00860442"/>
    <w:rsid w:val="00860BC5"/>
    <w:rsid w:val="00861040"/>
    <w:rsid w:val="008613CC"/>
    <w:rsid w:val="008617C4"/>
    <w:rsid w:val="00861996"/>
    <w:rsid w:val="00861A75"/>
    <w:rsid w:val="00862309"/>
    <w:rsid w:val="00862724"/>
    <w:rsid w:val="008629C1"/>
    <w:rsid w:val="00862F0F"/>
    <w:rsid w:val="00863248"/>
    <w:rsid w:val="008639B2"/>
    <w:rsid w:val="00863A89"/>
    <w:rsid w:val="00863E35"/>
    <w:rsid w:val="00863E55"/>
    <w:rsid w:val="00864100"/>
    <w:rsid w:val="008646DD"/>
    <w:rsid w:val="008647B4"/>
    <w:rsid w:val="008651F7"/>
    <w:rsid w:val="008653F9"/>
    <w:rsid w:val="00865545"/>
    <w:rsid w:val="00865630"/>
    <w:rsid w:val="0086594E"/>
    <w:rsid w:val="008659C7"/>
    <w:rsid w:val="00865F41"/>
    <w:rsid w:val="00865FB3"/>
    <w:rsid w:val="00865FCE"/>
    <w:rsid w:val="00866005"/>
    <w:rsid w:val="00866246"/>
    <w:rsid w:val="00867259"/>
    <w:rsid w:val="008672A1"/>
    <w:rsid w:val="0086767F"/>
    <w:rsid w:val="008676AC"/>
    <w:rsid w:val="008677FB"/>
    <w:rsid w:val="0086790E"/>
    <w:rsid w:val="00867A78"/>
    <w:rsid w:val="00867C6C"/>
    <w:rsid w:val="00867F2C"/>
    <w:rsid w:val="00870A8B"/>
    <w:rsid w:val="00870A8C"/>
    <w:rsid w:val="00870D10"/>
    <w:rsid w:val="00870F7F"/>
    <w:rsid w:val="00870FD2"/>
    <w:rsid w:val="0087156B"/>
    <w:rsid w:val="008716EA"/>
    <w:rsid w:val="00871A90"/>
    <w:rsid w:val="00871E80"/>
    <w:rsid w:val="00871FFE"/>
    <w:rsid w:val="00872422"/>
    <w:rsid w:val="00872AD7"/>
    <w:rsid w:val="00872C69"/>
    <w:rsid w:val="00872F08"/>
    <w:rsid w:val="00872F69"/>
    <w:rsid w:val="00873AA0"/>
    <w:rsid w:val="00873CE9"/>
    <w:rsid w:val="0087409D"/>
    <w:rsid w:val="00874194"/>
    <w:rsid w:val="00874383"/>
    <w:rsid w:val="008749CB"/>
    <w:rsid w:val="00874E26"/>
    <w:rsid w:val="00875135"/>
    <w:rsid w:val="008756C3"/>
    <w:rsid w:val="0087597C"/>
    <w:rsid w:val="00875F9A"/>
    <w:rsid w:val="0087623C"/>
    <w:rsid w:val="00876856"/>
    <w:rsid w:val="008770EC"/>
    <w:rsid w:val="00877151"/>
    <w:rsid w:val="008775BC"/>
    <w:rsid w:val="0088037D"/>
    <w:rsid w:val="0088043F"/>
    <w:rsid w:val="008809A6"/>
    <w:rsid w:val="00880A90"/>
    <w:rsid w:val="00880BE9"/>
    <w:rsid w:val="00880C2B"/>
    <w:rsid w:val="00880D0E"/>
    <w:rsid w:val="00880DDB"/>
    <w:rsid w:val="00880F17"/>
    <w:rsid w:val="00880F19"/>
    <w:rsid w:val="00881283"/>
    <w:rsid w:val="008815FB"/>
    <w:rsid w:val="00881818"/>
    <w:rsid w:val="0088193D"/>
    <w:rsid w:val="00881BC8"/>
    <w:rsid w:val="008821AF"/>
    <w:rsid w:val="00882334"/>
    <w:rsid w:val="00882E2E"/>
    <w:rsid w:val="00883675"/>
    <w:rsid w:val="008838A3"/>
    <w:rsid w:val="00883B31"/>
    <w:rsid w:val="00883DE9"/>
    <w:rsid w:val="0088475A"/>
    <w:rsid w:val="008847ED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61B4"/>
    <w:rsid w:val="008862CB"/>
    <w:rsid w:val="008867D6"/>
    <w:rsid w:val="008870E2"/>
    <w:rsid w:val="0088767E"/>
    <w:rsid w:val="008877CB"/>
    <w:rsid w:val="00887D17"/>
    <w:rsid w:val="00887E82"/>
    <w:rsid w:val="00887FD6"/>
    <w:rsid w:val="00890994"/>
    <w:rsid w:val="00890C7C"/>
    <w:rsid w:val="00890EB8"/>
    <w:rsid w:val="00890F00"/>
    <w:rsid w:val="00890F8C"/>
    <w:rsid w:val="0089103B"/>
    <w:rsid w:val="00891AC9"/>
    <w:rsid w:val="00891F77"/>
    <w:rsid w:val="00891FD6"/>
    <w:rsid w:val="008922C2"/>
    <w:rsid w:val="00892701"/>
    <w:rsid w:val="00892926"/>
    <w:rsid w:val="00892C9B"/>
    <w:rsid w:val="0089356A"/>
    <w:rsid w:val="00893BC9"/>
    <w:rsid w:val="00893D32"/>
    <w:rsid w:val="00894091"/>
    <w:rsid w:val="008946B7"/>
    <w:rsid w:val="00894B52"/>
    <w:rsid w:val="00895704"/>
    <w:rsid w:val="00895B20"/>
    <w:rsid w:val="00895E12"/>
    <w:rsid w:val="00895E46"/>
    <w:rsid w:val="00896386"/>
    <w:rsid w:val="008964DE"/>
    <w:rsid w:val="008965B4"/>
    <w:rsid w:val="008965DF"/>
    <w:rsid w:val="008966DF"/>
    <w:rsid w:val="0089670D"/>
    <w:rsid w:val="00896D6E"/>
    <w:rsid w:val="008973ED"/>
    <w:rsid w:val="0089776E"/>
    <w:rsid w:val="00897821"/>
    <w:rsid w:val="00897872"/>
    <w:rsid w:val="00897B4A"/>
    <w:rsid w:val="00897D92"/>
    <w:rsid w:val="00897E13"/>
    <w:rsid w:val="00897F0E"/>
    <w:rsid w:val="008A0411"/>
    <w:rsid w:val="008A06B6"/>
    <w:rsid w:val="008A07B6"/>
    <w:rsid w:val="008A08AB"/>
    <w:rsid w:val="008A0E68"/>
    <w:rsid w:val="008A17AA"/>
    <w:rsid w:val="008A1B9D"/>
    <w:rsid w:val="008A23E6"/>
    <w:rsid w:val="008A2692"/>
    <w:rsid w:val="008A39B9"/>
    <w:rsid w:val="008A3A59"/>
    <w:rsid w:val="008A3B56"/>
    <w:rsid w:val="008A483F"/>
    <w:rsid w:val="008A4B74"/>
    <w:rsid w:val="008A4C08"/>
    <w:rsid w:val="008A5113"/>
    <w:rsid w:val="008A5712"/>
    <w:rsid w:val="008A58C6"/>
    <w:rsid w:val="008A5C54"/>
    <w:rsid w:val="008A5E03"/>
    <w:rsid w:val="008A5F6C"/>
    <w:rsid w:val="008A60C1"/>
    <w:rsid w:val="008A6626"/>
    <w:rsid w:val="008A6681"/>
    <w:rsid w:val="008A6A6E"/>
    <w:rsid w:val="008A6D02"/>
    <w:rsid w:val="008A6E23"/>
    <w:rsid w:val="008A6E7D"/>
    <w:rsid w:val="008A6F7B"/>
    <w:rsid w:val="008A6FC3"/>
    <w:rsid w:val="008A701C"/>
    <w:rsid w:val="008A74A5"/>
    <w:rsid w:val="008A74C8"/>
    <w:rsid w:val="008A7A29"/>
    <w:rsid w:val="008A7BBE"/>
    <w:rsid w:val="008A7C51"/>
    <w:rsid w:val="008A7E71"/>
    <w:rsid w:val="008B03C4"/>
    <w:rsid w:val="008B10AC"/>
    <w:rsid w:val="008B1219"/>
    <w:rsid w:val="008B1485"/>
    <w:rsid w:val="008B1731"/>
    <w:rsid w:val="008B19DA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454"/>
    <w:rsid w:val="008B48B8"/>
    <w:rsid w:val="008B5083"/>
    <w:rsid w:val="008B50A7"/>
    <w:rsid w:val="008B5552"/>
    <w:rsid w:val="008B583D"/>
    <w:rsid w:val="008B5A0A"/>
    <w:rsid w:val="008B5A9B"/>
    <w:rsid w:val="008B5D6D"/>
    <w:rsid w:val="008B6267"/>
    <w:rsid w:val="008B63A9"/>
    <w:rsid w:val="008B6447"/>
    <w:rsid w:val="008B65D0"/>
    <w:rsid w:val="008B672C"/>
    <w:rsid w:val="008B68DA"/>
    <w:rsid w:val="008B6A91"/>
    <w:rsid w:val="008B6BBE"/>
    <w:rsid w:val="008B6F54"/>
    <w:rsid w:val="008B720C"/>
    <w:rsid w:val="008B751B"/>
    <w:rsid w:val="008B77FA"/>
    <w:rsid w:val="008B7D72"/>
    <w:rsid w:val="008B7F37"/>
    <w:rsid w:val="008B7FEE"/>
    <w:rsid w:val="008C01AF"/>
    <w:rsid w:val="008C02FC"/>
    <w:rsid w:val="008C0343"/>
    <w:rsid w:val="008C0790"/>
    <w:rsid w:val="008C090C"/>
    <w:rsid w:val="008C0CFF"/>
    <w:rsid w:val="008C0DD6"/>
    <w:rsid w:val="008C0E48"/>
    <w:rsid w:val="008C0FC1"/>
    <w:rsid w:val="008C173B"/>
    <w:rsid w:val="008C195A"/>
    <w:rsid w:val="008C1A45"/>
    <w:rsid w:val="008C1CB0"/>
    <w:rsid w:val="008C1E98"/>
    <w:rsid w:val="008C2871"/>
    <w:rsid w:val="008C2E1D"/>
    <w:rsid w:val="008C3047"/>
    <w:rsid w:val="008C320D"/>
    <w:rsid w:val="008C3351"/>
    <w:rsid w:val="008C3F56"/>
    <w:rsid w:val="008C42CE"/>
    <w:rsid w:val="008C449F"/>
    <w:rsid w:val="008C467D"/>
    <w:rsid w:val="008C4882"/>
    <w:rsid w:val="008C4F76"/>
    <w:rsid w:val="008C5297"/>
    <w:rsid w:val="008C53F3"/>
    <w:rsid w:val="008C54ED"/>
    <w:rsid w:val="008C57D2"/>
    <w:rsid w:val="008C5E72"/>
    <w:rsid w:val="008C5EB2"/>
    <w:rsid w:val="008C6F61"/>
    <w:rsid w:val="008C7645"/>
    <w:rsid w:val="008C7845"/>
    <w:rsid w:val="008C7890"/>
    <w:rsid w:val="008C7CDB"/>
    <w:rsid w:val="008C7D0D"/>
    <w:rsid w:val="008C7D6A"/>
    <w:rsid w:val="008C7ECB"/>
    <w:rsid w:val="008D0495"/>
    <w:rsid w:val="008D0901"/>
    <w:rsid w:val="008D0D7E"/>
    <w:rsid w:val="008D1195"/>
    <w:rsid w:val="008D1335"/>
    <w:rsid w:val="008D14FE"/>
    <w:rsid w:val="008D1580"/>
    <w:rsid w:val="008D18A1"/>
    <w:rsid w:val="008D1CC6"/>
    <w:rsid w:val="008D1EC7"/>
    <w:rsid w:val="008D23B7"/>
    <w:rsid w:val="008D2930"/>
    <w:rsid w:val="008D2C47"/>
    <w:rsid w:val="008D2C81"/>
    <w:rsid w:val="008D2DC8"/>
    <w:rsid w:val="008D3656"/>
    <w:rsid w:val="008D4132"/>
    <w:rsid w:val="008D42A6"/>
    <w:rsid w:val="008D4385"/>
    <w:rsid w:val="008D483F"/>
    <w:rsid w:val="008D4994"/>
    <w:rsid w:val="008D4D74"/>
    <w:rsid w:val="008D5078"/>
    <w:rsid w:val="008D545A"/>
    <w:rsid w:val="008D54BC"/>
    <w:rsid w:val="008D54D3"/>
    <w:rsid w:val="008D583E"/>
    <w:rsid w:val="008D5847"/>
    <w:rsid w:val="008D5EA3"/>
    <w:rsid w:val="008D5FF6"/>
    <w:rsid w:val="008D628F"/>
    <w:rsid w:val="008D62F9"/>
    <w:rsid w:val="008D665E"/>
    <w:rsid w:val="008D6B8C"/>
    <w:rsid w:val="008D6D34"/>
    <w:rsid w:val="008D722B"/>
    <w:rsid w:val="008D792D"/>
    <w:rsid w:val="008D7CFE"/>
    <w:rsid w:val="008E01F0"/>
    <w:rsid w:val="008E0440"/>
    <w:rsid w:val="008E0649"/>
    <w:rsid w:val="008E0711"/>
    <w:rsid w:val="008E0875"/>
    <w:rsid w:val="008E0AFB"/>
    <w:rsid w:val="008E0C65"/>
    <w:rsid w:val="008E10CE"/>
    <w:rsid w:val="008E120E"/>
    <w:rsid w:val="008E1849"/>
    <w:rsid w:val="008E1AF8"/>
    <w:rsid w:val="008E1CD2"/>
    <w:rsid w:val="008E1D2D"/>
    <w:rsid w:val="008E22F7"/>
    <w:rsid w:val="008E2337"/>
    <w:rsid w:val="008E2505"/>
    <w:rsid w:val="008E271E"/>
    <w:rsid w:val="008E2A3D"/>
    <w:rsid w:val="008E2C67"/>
    <w:rsid w:val="008E2C7F"/>
    <w:rsid w:val="008E2D10"/>
    <w:rsid w:val="008E2D27"/>
    <w:rsid w:val="008E2E9E"/>
    <w:rsid w:val="008E317F"/>
    <w:rsid w:val="008E3379"/>
    <w:rsid w:val="008E37F4"/>
    <w:rsid w:val="008E39B0"/>
    <w:rsid w:val="008E3B31"/>
    <w:rsid w:val="008E3CCE"/>
    <w:rsid w:val="008E43AF"/>
    <w:rsid w:val="008E4482"/>
    <w:rsid w:val="008E460F"/>
    <w:rsid w:val="008E48DB"/>
    <w:rsid w:val="008E492E"/>
    <w:rsid w:val="008E4A1A"/>
    <w:rsid w:val="008E4C8E"/>
    <w:rsid w:val="008E4FF9"/>
    <w:rsid w:val="008E5728"/>
    <w:rsid w:val="008E5973"/>
    <w:rsid w:val="008E5CF9"/>
    <w:rsid w:val="008E5E54"/>
    <w:rsid w:val="008E6161"/>
    <w:rsid w:val="008E6228"/>
    <w:rsid w:val="008E6393"/>
    <w:rsid w:val="008E64E9"/>
    <w:rsid w:val="008E659A"/>
    <w:rsid w:val="008E6A57"/>
    <w:rsid w:val="008E70C0"/>
    <w:rsid w:val="008E726F"/>
    <w:rsid w:val="008E75EB"/>
    <w:rsid w:val="008E79CD"/>
    <w:rsid w:val="008E7DBA"/>
    <w:rsid w:val="008F067E"/>
    <w:rsid w:val="008F09B9"/>
    <w:rsid w:val="008F0A47"/>
    <w:rsid w:val="008F10CD"/>
    <w:rsid w:val="008F129F"/>
    <w:rsid w:val="008F136B"/>
    <w:rsid w:val="008F1437"/>
    <w:rsid w:val="008F1BAA"/>
    <w:rsid w:val="008F1DD5"/>
    <w:rsid w:val="008F20FA"/>
    <w:rsid w:val="008F217E"/>
    <w:rsid w:val="008F288E"/>
    <w:rsid w:val="008F2B18"/>
    <w:rsid w:val="008F2B66"/>
    <w:rsid w:val="008F2BEE"/>
    <w:rsid w:val="008F2D95"/>
    <w:rsid w:val="008F2E09"/>
    <w:rsid w:val="008F2E96"/>
    <w:rsid w:val="008F316F"/>
    <w:rsid w:val="008F3493"/>
    <w:rsid w:val="008F3566"/>
    <w:rsid w:val="008F3A05"/>
    <w:rsid w:val="008F3C0D"/>
    <w:rsid w:val="008F3E03"/>
    <w:rsid w:val="008F4139"/>
    <w:rsid w:val="008F4441"/>
    <w:rsid w:val="008F458F"/>
    <w:rsid w:val="008F48E4"/>
    <w:rsid w:val="008F4CA7"/>
    <w:rsid w:val="008F5414"/>
    <w:rsid w:val="008F5B69"/>
    <w:rsid w:val="008F5B85"/>
    <w:rsid w:val="008F60F3"/>
    <w:rsid w:val="008F63BA"/>
    <w:rsid w:val="008F7150"/>
    <w:rsid w:val="008F74E2"/>
    <w:rsid w:val="008F77B1"/>
    <w:rsid w:val="008F797E"/>
    <w:rsid w:val="008F7AF8"/>
    <w:rsid w:val="008F7C98"/>
    <w:rsid w:val="008F7CD0"/>
    <w:rsid w:val="008F7D27"/>
    <w:rsid w:val="009001E9"/>
    <w:rsid w:val="009008F6"/>
    <w:rsid w:val="00900AD8"/>
    <w:rsid w:val="00900AF4"/>
    <w:rsid w:val="00900B8A"/>
    <w:rsid w:val="00900CB5"/>
    <w:rsid w:val="00900DFC"/>
    <w:rsid w:val="00900ECE"/>
    <w:rsid w:val="0090127C"/>
    <w:rsid w:val="00901307"/>
    <w:rsid w:val="00901744"/>
    <w:rsid w:val="00901842"/>
    <w:rsid w:val="00901DD6"/>
    <w:rsid w:val="00901E5B"/>
    <w:rsid w:val="00901F5B"/>
    <w:rsid w:val="009022AD"/>
    <w:rsid w:val="0090244C"/>
    <w:rsid w:val="00902608"/>
    <w:rsid w:val="009027F5"/>
    <w:rsid w:val="009029D6"/>
    <w:rsid w:val="00902A05"/>
    <w:rsid w:val="00902DC7"/>
    <w:rsid w:val="00903065"/>
    <w:rsid w:val="009031F0"/>
    <w:rsid w:val="009035C5"/>
    <w:rsid w:val="009039DA"/>
    <w:rsid w:val="00903C22"/>
    <w:rsid w:val="00903EBF"/>
    <w:rsid w:val="009042D3"/>
    <w:rsid w:val="0090452C"/>
    <w:rsid w:val="00904758"/>
    <w:rsid w:val="00904B44"/>
    <w:rsid w:val="00904BB8"/>
    <w:rsid w:val="00904C76"/>
    <w:rsid w:val="00904D0A"/>
    <w:rsid w:val="0090517D"/>
    <w:rsid w:val="009051C8"/>
    <w:rsid w:val="00905409"/>
    <w:rsid w:val="0090549B"/>
    <w:rsid w:val="0090550F"/>
    <w:rsid w:val="00905813"/>
    <w:rsid w:val="00905879"/>
    <w:rsid w:val="00905B1B"/>
    <w:rsid w:val="00905C65"/>
    <w:rsid w:val="00905C8F"/>
    <w:rsid w:val="00905CC2"/>
    <w:rsid w:val="00905E6B"/>
    <w:rsid w:val="009066CA"/>
    <w:rsid w:val="00906C54"/>
    <w:rsid w:val="0090710A"/>
    <w:rsid w:val="009071A3"/>
    <w:rsid w:val="009075F8"/>
    <w:rsid w:val="00907A7A"/>
    <w:rsid w:val="00907AD3"/>
    <w:rsid w:val="00907FF3"/>
    <w:rsid w:val="00910004"/>
    <w:rsid w:val="00910153"/>
    <w:rsid w:val="00910910"/>
    <w:rsid w:val="00910E6B"/>
    <w:rsid w:val="009113D7"/>
    <w:rsid w:val="009118A8"/>
    <w:rsid w:val="009118C1"/>
    <w:rsid w:val="00911967"/>
    <w:rsid w:val="00911C9D"/>
    <w:rsid w:val="00911D8D"/>
    <w:rsid w:val="00911E2C"/>
    <w:rsid w:val="00912222"/>
    <w:rsid w:val="009128E9"/>
    <w:rsid w:val="009129B9"/>
    <w:rsid w:val="00912A69"/>
    <w:rsid w:val="00912C43"/>
    <w:rsid w:val="00912D7E"/>
    <w:rsid w:val="00912DDC"/>
    <w:rsid w:val="009132E7"/>
    <w:rsid w:val="0091342A"/>
    <w:rsid w:val="009137A5"/>
    <w:rsid w:val="0091382F"/>
    <w:rsid w:val="00913945"/>
    <w:rsid w:val="00913FB6"/>
    <w:rsid w:val="00914652"/>
    <w:rsid w:val="009146DE"/>
    <w:rsid w:val="009157DA"/>
    <w:rsid w:val="00915EC1"/>
    <w:rsid w:val="00916373"/>
    <w:rsid w:val="009163C0"/>
    <w:rsid w:val="00916611"/>
    <w:rsid w:val="0091675C"/>
    <w:rsid w:val="00916A45"/>
    <w:rsid w:val="00916DC9"/>
    <w:rsid w:val="00916FEF"/>
    <w:rsid w:val="009173E2"/>
    <w:rsid w:val="009175E4"/>
    <w:rsid w:val="0091792E"/>
    <w:rsid w:val="00917B7E"/>
    <w:rsid w:val="00917CE8"/>
    <w:rsid w:val="00917F1C"/>
    <w:rsid w:val="00920032"/>
    <w:rsid w:val="0092055C"/>
    <w:rsid w:val="00920974"/>
    <w:rsid w:val="00920AEB"/>
    <w:rsid w:val="0092102E"/>
    <w:rsid w:val="009219E1"/>
    <w:rsid w:val="00921BDD"/>
    <w:rsid w:val="00921F53"/>
    <w:rsid w:val="009220CC"/>
    <w:rsid w:val="009222D0"/>
    <w:rsid w:val="00922B7F"/>
    <w:rsid w:val="00922C35"/>
    <w:rsid w:val="00922D7C"/>
    <w:rsid w:val="00922E20"/>
    <w:rsid w:val="0092303C"/>
    <w:rsid w:val="00923178"/>
    <w:rsid w:val="009239BB"/>
    <w:rsid w:val="009240D8"/>
    <w:rsid w:val="00924117"/>
    <w:rsid w:val="00924203"/>
    <w:rsid w:val="0092436D"/>
    <w:rsid w:val="00924478"/>
    <w:rsid w:val="00924541"/>
    <w:rsid w:val="00924DCF"/>
    <w:rsid w:val="0092508C"/>
    <w:rsid w:val="0092516E"/>
    <w:rsid w:val="009259D4"/>
    <w:rsid w:val="00925B5B"/>
    <w:rsid w:val="00925BC5"/>
    <w:rsid w:val="00925E20"/>
    <w:rsid w:val="00925E5E"/>
    <w:rsid w:val="00926114"/>
    <w:rsid w:val="00926328"/>
    <w:rsid w:val="00926374"/>
    <w:rsid w:val="0092674A"/>
    <w:rsid w:val="00926B6A"/>
    <w:rsid w:val="00926C2B"/>
    <w:rsid w:val="00927096"/>
    <w:rsid w:val="00927857"/>
    <w:rsid w:val="00927D78"/>
    <w:rsid w:val="00927F27"/>
    <w:rsid w:val="0093019B"/>
    <w:rsid w:val="0093035C"/>
    <w:rsid w:val="009303BD"/>
    <w:rsid w:val="009307CF"/>
    <w:rsid w:val="00930987"/>
    <w:rsid w:val="00930AA8"/>
    <w:rsid w:val="00930DC2"/>
    <w:rsid w:val="0093131A"/>
    <w:rsid w:val="00931477"/>
    <w:rsid w:val="0093172B"/>
    <w:rsid w:val="009318EF"/>
    <w:rsid w:val="00931D30"/>
    <w:rsid w:val="00931D6A"/>
    <w:rsid w:val="00931D83"/>
    <w:rsid w:val="00931E63"/>
    <w:rsid w:val="00931F58"/>
    <w:rsid w:val="00932114"/>
    <w:rsid w:val="009324DD"/>
    <w:rsid w:val="0093289B"/>
    <w:rsid w:val="00932976"/>
    <w:rsid w:val="00932A56"/>
    <w:rsid w:val="00932AE1"/>
    <w:rsid w:val="00932C45"/>
    <w:rsid w:val="00932E20"/>
    <w:rsid w:val="00932F6B"/>
    <w:rsid w:val="009332DF"/>
    <w:rsid w:val="00933D96"/>
    <w:rsid w:val="009340DB"/>
    <w:rsid w:val="00934381"/>
    <w:rsid w:val="009343E3"/>
    <w:rsid w:val="009345CA"/>
    <w:rsid w:val="00934889"/>
    <w:rsid w:val="0093494F"/>
    <w:rsid w:val="009349BC"/>
    <w:rsid w:val="009349F2"/>
    <w:rsid w:val="00934B3B"/>
    <w:rsid w:val="00934C46"/>
    <w:rsid w:val="00934D05"/>
    <w:rsid w:val="00935166"/>
    <w:rsid w:val="00935487"/>
    <w:rsid w:val="00935A2C"/>
    <w:rsid w:val="00935AAA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37FBF"/>
    <w:rsid w:val="00940123"/>
    <w:rsid w:val="0094021D"/>
    <w:rsid w:val="00940456"/>
    <w:rsid w:val="00940617"/>
    <w:rsid w:val="0094074A"/>
    <w:rsid w:val="00940809"/>
    <w:rsid w:val="00940A95"/>
    <w:rsid w:val="00941220"/>
    <w:rsid w:val="00941840"/>
    <w:rsid w:val="00941AAC"/>
    <w:rsid w:val="00941BF9"/>
    <w:rsid w:val="00941E8A"/>
    <w:rsid w:val="00942063"/>
    <w:rsid w:val="0094214B"/>
    <w:rsid w:val="009421CA"/>
    <w:rsid w:val="00942947"/>
    <w:rsid w:val="0094296E"/>
    <w:rsid w:val="00942DAE"/>
    <w:rsid w:val="00942E79"/>
    <w:rsid w:val="009433BB"/>
    <w:rsid w:val="009433E5"/>
    <w:rsid w:val="00943515"/>
    <w:rsid w:val="00943AAA"/>
    <w:rsid w:val="00944033"/>
    <w:rsid w:val="00944215"/>
    <w:rsid w:val="0094532F"/>
    <w:rsid w:val="00945E97"/>
    <w:rsid w:val="009461BC"/>
    <w:rsid w:val="009466D3"/>
    <w:rsid w:val="00946A28"/>
    <w:rsid w:val="00946B57"/>
    <w:rsid w:val="00946BA0"/>
    <w:rsid w:val="0094705F"/>
    <w:rsid w:val="009473B4"/>
    <w:rsid w:val="00947F14"/>
    <w:rsid w:val="0095013E"/>
    <w:rsid w:val="0095083C"/>
    <w:rsid w:val="00950BB4"/>
    <w:rsid w:val="00951248"/>
    <w:rsid w:val="00951CDA"/>
    <w:rsid w:val="00952343"/>
    <w:rsid w:val="00952DFC"/>
    <w:rsid w:val="00952E1A"/>
    <w:rsid w:val="00952E1E"/>
    <w:rsid w:val="0095325C"/>
    <w:rsid w:val="009532B9"/>
    <w:rsid w:val="00953519"/>
    <w:rsid w:val="00954033"/>
    <w:rsid w:val="009540C6"/>
    <w:rsid w:val="009540E4"/>
    <w:rsid w:val="00954217"/>
    <w:rsid w:val="0095456B"/>
    <w:rsid w:val="009548AD"/>
    <w:rsid w:val="00954A16"/>
    <w:rsid w:val="00954BB2"/>
    <w:rsid w:val="00954EDB"/>
    <w:rsid w:val="00955015"/>
    <w:rsid w:val="009550B6"/>
    <w:rsid w:val="009551EE"/>
    <w:rsid w:val="009556C0"/>
    <w:rsid w:val="0095575F"/>
    <w:rsid w:val="00955911"/>
    <w:rsid w:val="00955BDC"/>
    <w:rsid w:val="00955C83"/>
    <w:rsid w:val="00955EC7"/>
    <w:rsid w:val="0095617C"/>
    <w:rsid w:val="009563A9"/>
    <w:rsid w:val="009564C0"/>
    <w:rsid w:val="009568A6"/>
    <w:rsid w:val="009568F6"/>
    <w:rsid w:val="009569FB"/>
    <w:rsid w:val="00956AC1"/>
    <w:rsid w:val="00956F3A"/>
    <w:rsid w:val="00957174"/>
    <w:rsid w:val="00957BB7"/>
    <w:rsid w:val="00957CBC"/>
    <w:rsid w:val="0096005A"/>
    <w:rsid w:val="00960394"/>
    <w:rsid w:val="009604D5"/>
    <w:rsid w:val="00960688"/>
    <w:rsid w:val="00960798"/>
    <w:rsid w:val="00960886"/>
    <w:rsid w:val="00960B1A"/>
    <w:rsid w:val="009612A1"/>
    <w:rsid w:val="00961B59"/>
    <w:rsid w:val="00961C0F"/>
    <w:rsid w:val="00962295"/>
    <w:rsid w:val="00962784"/>
    <w:rsid w:val="00962AAC"/>
    <w:rsid w:val="00962BEE"/>
    <w:rsid w:val="00963351"/>
    <w:rsid w:val="00963380"/>
    <w:rsid w:val="00963930"/>
    <w:rsid w:val="00963E6F"/>
    <w:rsid w:val="00964324"/>
    <w:rsid w:val="0096479D"/>
    <w:rsid w:val="00964897"/>
    <w:rsid w:val="00964A98"/>
    <w:rsid w:val="00964DEA"/>
    <w:rsid w:val="00964F58"/>
    <w:rsid w:val="00965133"/>
    <w:rsid w:val="00965574"/>
    <w:rsid w:val="009655C2"/>
    <w:rsid w:val="00965643"/>
    <w:rsid w:val="00965A1D"/>
    <w:rsid w:val="00965E43"/>
    <w:rsid w:val="0096668F"/>
    <w:rsid w:val="00966753"/>
    <w:rsid w:val="00966776"/>
    <w:rsid w:val="0096682C"/>
    <w:rsid w:val="00966A9B"/>
    <w:rsid w:val="00966E9C"/>
    <w:rsid w:val="00967109"/>
    <w:rsid w:val="00967710"/>
    <w:rsid w:val="00967A87"/>
    <w:rsid w:val="00967BBC"/>
    <w:rsid w:val="00967BE2"/>
    <w:rsid w:val="00967C69"/>
    <w:rsid w:val="00967D9D"/>
    <w:rsid w:val="0097002E"/>
    <w:rsid w:val="009700DA"/>
    <w:rsid w:val="00970323"/>
    <w:rsid w:val="00970AE6"/>
    <w:rsid w:val="00970BE7"/>
    <w:rsid w:val="00970DC2"/>
    <w:rsid w:val="00971881"/>
    <w:rsid w:val="00971A48"/>
    <w:rsid w:val="00971C28"/>
    <w:rsid w:val="00971EB5"/>
    <w:rsid w:val="00971F50"/>
    <w:rsid w:val="00972498"/>
    <w:rsid w:val="009726EE"/>
    <w:rsid w:val="00972893"/>
    <w:rsid w:val="009728D6"/>
    <w:rsid w:val="00972B02"/>
    <w:rsid w:val="009730B0"/>
    <w:rsid w:val="009736EE"/>
    <w:rsid w:val="009737EA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A90"/>
    <w:rsid w:val="00974FA3"/>
    <w:rsid w:val="00975058"/>
    <w:rsid w:val="009754C9"/>
    <w:rsid w:val="00975B2B"/>
    <w:rsid w:val="00975E6F"/>
    <w:rsid w:val="009762CA"/>
    <w:rsid w:val="0097688F"/>
    <w:rsid w:val="009769E6"/>
    <w:rsid w:val="00976CEC"/>
    <w:rsid w:val="00976EA2"/>
    <w:rsid w:val="009772B4"/>
    <w:rsid w:val="00977B6D"/>
    <w:rsid w:val="00977CAC"/>
    <w:rsid w:val="00977D04"/>
    <w:rsid w:val="00980067"/>
    <w:rsid w:val="009800AE"/>
    <w:rsid w:val="00980A1A"/>
    <w:rsid w:val="00980EDA"/>
    <w:rsid w:val="009813EF"/>
    <w:rsid w:val="00981650"/>
    <w:rsid w:val="009818F3"/>
    <w:rsid w:val="00981A9B"/>
    <w:rsid w:val="00981B7A"/>
    <w:rsid w:val="00981C0E"/>
    <w:rsid w:val="00981DFD"/>
    <w:rsid w:val="009829D6"/>
    <w:rsid w:val="00982B90"/>
    <w:rsid w:val="00983318"/>
    <w:rsid w:val="00983415"/>
    <w:rsid w:val="00983665"/>
    <w:rsid w:val="00983BFF"/>
    <w:rsid w:val="00983C76"/>
    <w:rsid w:val="00983ECD"/>
    <w:rsid w:val="009840AC"/>
    <w:rsid w:val="009840F8"/>
    <w:rsid w:val="00984232"/>
    <w:rsid w:val="00984519"/>
    <w:rsid w:val="009846B2"/>
    <w:rsid w:val="00984D06"/>
    <w:rsid w:val="00984D9A"/>
    <w:rsid w:val="00984DE8"/>
    <w:rsid w:val="009850F0"/>
    <w:rsid w:val="009851BE"/>
    <w:rsid w:val="009854B9"/>
    <w:rsid w:val="00986130"/>
    <w:rsid w:val="00986232"/>
    <w:rsid w:val="009869FC"/>
    <w:rsid w:val="00986C26"/>
    <w:rsid w:val="00986DA9"/>
    <w:rsid w:val="00986DAF"/>
    <w:rsid w:val="009870E1"/>
    <w:rsid w:val="009877E0"/>
    <w:rsid w:val="00987AC8"/>
    <w:rsid w:val="00987F4F"/>
    <w:rsid w:val="00990577"/>
    <w:rsid w:val="009906E5"/>
    <w:rsid w:val="0099073A"/>
    <w:rsid w:val="0099084A"/>
    <w:rsid w:val="00990A84"/>
    <w:rsid w:val="00990CFE"/>
    <w:rsid w:val="00990E79"/>
    <w:rsid w:val="00990E8B"/>
    <w:rsid w:val="0099131F"/>
    <w:rsid w:val="00991380"/>
    <w:rsid w:val="00991C31"/>
    <w:rsid w:val="00991C5E"/>
    <w:rsid w:val="009920C2"/>
    <w:rsid w:val="00992C49"/>
    <w:rsid w:val="00992DB9"/>
    <w:rsid w:val="00992F64"/>
    <w:rsid w:val="00992F7D"/>
    <w:rsid w:val="009930E6"/>
    <w:rsid w:val="009931A4"/>
    <w:rsid w:val="009931E3"/>
    <w:rsid w:val="009935B7"/>
    <w:rsid w:val="00993BE6"/>
    <w:rsid w:val="00993EAD"/>
    <w:rsid w:val="00993EC1"/>
    <w:rsid w:val="009941B7"/>
    <w:rsid w:val="009942D0"/>
    <w:rsid w:val="00994310"/>
    <w:rsid w:val="00994CA5"/>
    <w:rsid w:val="00995240"/>
    <w:rsid w:val="009954E4"/>
    <w:rsid w:val="0099570D"/>
    <w:rsid w:val="00995904"/>
    <w:rsid w:val="00995972"/>
    <w:rsid w:val="00995D04"/>
    <w:rsid w:val="00995E64"/>
    <w:rsid w:val="00995F38"/>
    <w:rsid w:val="00995F86"/>
    <w:rsid w:val="00996647"/>
    <w:rsid w:val="00996767"/>
    <w:rsid w:val="00996A5F"/>
    <w:rsid w:val="00996AD4"/>
    <w:rsid w:val="0099707D"/>
    <w:rsid w:val="0099711E"/>
    <w:rsid w:val="00997584"/>
    <w:rsid w:val="00997B6D"/>
    <w:rsid w:val="00997F2C"/>
    <w:rsid w:val="00997F4A"/>
    <w:rsid w:val="009A007A"/>
    <w:rsid w:val="009A00F5"/>
    <w:rsid w:val="009A04EB"/>
    <w:rsid w:val="009A0506"/>
    <w:rsid w:val="009A0532"/>
    <w:rsid w:val="009A0849"/>
    <w:rsid w:val="009A0CA1"/>
    <w:rsid w:val="009A0D22"/>
    <w:rsid w:val="009A101F"/>
    <w:rsid w:val="009A1337"/>
    <w:rsid w:val="009A1557"/>
    <w:rsid w:val="009A15D8"/>
    <w:rsid w:val="009A184B"/>
    <w:rsid w:val="009A1A8C"/>
    <w:rsid w:val="009A1CFA"/>
    <w:rsid w:val="009A204D"/>
    <w:rsid w:val="009A2228"/>
    <w:rsid w:val="009A22C4"/>
    <w:rsid w:val="009A244A"/>
    <w:rsid w:val="009A265A"/>
    <w:rsid w:val="009A2A35"/>
    <w:rsid w:val="009A303F"/>
    <w:rsid w:val="009A318E"/>
    <w:rsid w:val="009A3409"/>
    <w:rsid w:val="009A37C2"/>
    <w:rsid w:val="009A3F97"/>
    <w:rsid w:val="009A406E"/>
    <w:rsid w:val="009A41E3"/>
    <w:rsid w:val="009A42A6"/>
    <w:rsid w:val="009A4336"/>
    <w:rsid w:val="009A4C61"/>
    <w:rsid w:val="009A4C85"/>
    <w:rsid w:val="009A4E26"/>
    <w:rsid w:val="009A52BE"/>
    <w:rsid w:val="009A5309"/>
    <w:rsid w:val="009A5527"/>
    <w:rsid w:val="009A5585"/>
    <w:rsid w:val="009A593D"/>
    <w:rsid w:val="009A5A91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A7BF8"/>
    <w:rsid w:val="009B00C2"/>
    <w:rsid w:val="009B01F2"/>
    <w:rsid w:val="009B02B7"/>
    <w:rsid w:val="009B0370"/>
    <w:rsid w:val="009B045F"/>
    <w:rsid w:val="009B068A"/>
    <w:rsid w:val="009B1020"/>
    <w:rsid w:val="009B1588"/>
    <w:rsid w:val="009B1600"/>
    <w:rsid w:val="009B17CD"/>
    <w:rsid w:val="009B18C9"/>
    <w:rsid w:val="009B193E"/>
    <w:rsid w:val="009B1AFF"/>
    <w:rsid w:val="009B1D70"/>
    <w:rsid w:val="009B2390"/>
    <w:rsid w:val="009B281F"/>
    <w:rsid w:val="009B2916"/>
    <w:rsid w:val="009B2A98"/>
    <w:rsid w:val="009B2BFE"/>
    <w:rsid w:val="009B2CE6"/>
    <w:rsid w:val="009B2D35"/>
    <w:rsid w:val="009B3267"/>
    <w:rsid w:val="009B3419"/>
    <w:rsid w:val="009B350B"/>
    <w:rsid w:val="009B3CEE"/>
    <w:rsid w:val="009B3D69"/>
    <w:rsid w:val="009B4038"/>
    <w:rsid w:val="009B43F9"/>
    <w:rsid w:val="009B45B2"/>
    <w:rsid w:val="009B4939"/>
    <w:rsid w:val="009B49A2"/>
    <w:rsid w:val="009B5128"/>
    <w:rsid w:val="009B5231"/>
    <w:rsid w:val="009B535C"/>
    <w:rsid w:val="009B59BC"/>
    <w:rsid w:val="009B5CA5"/>
    <w:rsid w:val="009B5D3C"/>
    <w:rsid w:val="009B6515"/>
    <w:rsid w:val="009B67EF"/>
    <w:rsid w:val="009B6FA1"/>
    <w:rsid w:val="009B7151"/>
    <w:rsid w:val="009B7490"/>
    <w:rsid w:val="009B74CD"/>
    <w:rsid w:val="009B7633"/>
    <w:rsid w:val="009B763E"/>
    <w:rsid w:val="009B7FEC"/>
    <w:rsid w:val="009C02E6"/>
    <w:rsid w:val="009C05EF"/>
    <w:rsid w:val="009C0A13"/>
    <w:rsid w:val="009C161A"/>
    <w:rsid w:val="009C188D"/>
    <w:rsid w:val="009C1AD1"/>
    <w:rsid w:val="009C1BE2"/>
    <w:rsid w:val="009C1C94"/>
    <w:rsid w:val="009C1E21"/>
    <w:rsid w:val="009C215B"/>
    <w:rsid w:val="009C3281"/>
    <w:rsid w:val="009C3424"/>
    <w:rsid w:val="009C387A"/>
    <w:rsid w:val="009C3ADA"/>
    <w:rsid w:val="009C3C1E"/>
    <w:rsid w:val="009C3F4D"/>
    <w:rsid w:val="009C3F6D"/>
    <w:rsid w:val="009C49B6"/>
    <w:rsid w:val="009C4C1C"/>
    <w:rsid w:val="009C4FD9"/>
    <w:rsid w:val="009C5296"/>
    <w:rsid w:val="009C540A"/>
    <w:rsid w:val="009C565F"/>
    <w:rsid w:val="009C582B"/>
    <w:rsid w:val="009C58F8"/>
    <w:rsid w:val="009C59E7"/>
    <w:rsid w:val="009C5A06"/>
    <w:rsid w:val="009C5FA0"/>
    <w:rsid w:val="009C6772"/>
    <w:rsid w:val="009C68E7"/>
    <w:rsid w:val="009C6B2E"/>
    <w:rsid w:val="009C75F6"/>
    <w:rsid w:val="009D0316"/>
    <w:rsid w:val="009D0503"/>
    <w:rsid w:val="009D0573"/>
    <w:rsid w:val="009D0574"/>
    <w:rsid w:val="009D0652"/>
    <w:rsid w:val="009D0A4B"/>
    <w:rsid w:val="009D119A"/>
    <w:rsid w:val="009D1229"/>
    <w:rsid w:val="009D141D"/>
    <w:rsid w:val="009D1427"/>
    <w:rsid w:val="009D1697"/>
    <w:rsid w:val="009D1813"/>
    <w:rsid w:val="009D2332"/>
    <w:rsid w:val="009D2952"/>
    <w:rsid w:val="009D2C97"/>
    <w:rsid w:val="009D3199"/>
    <w:rsid w:val="009D3991"/>
    <w:rsid w:val="009D3B10"/>
    <w:rsid w:val="009D3F8C"/>
    <w:rsid w:val="009D417E"/>
    <w:rsid w:val="009D4386"/>
    <w:rsid w:val="009D43DE"/>
    <w:rsid w:val="009D4786"/>
    <w:rsid w:val="009D525E"/>
    <w:rsid w:val="009D5515"/>
    <w:rsid w:val="009D57DC"/>
    <w:rsid w:val="009D62E1"/>
    <w:rsid w:val="009D63BD"/>
    <w:rsid w:val="009D63F9"/>
    <w:rsid w:val="009D69DE"/>
    <w:rsid w:val="009D6E32"/>
    <w:rsid w:val="009D743E"/>
    <w:rsid w:val="009D7893"/>
    <w:rsid w:val="009D78B5"/>
    <w:rsid w:val="009D7E34"/>
    <w:rsid w:val="009E0783"/>
    <w:rsid w:val="009E0A9F"/>
    <w:rsid w:val="009E0D45"/>
    <w:rsid w:val="009E15D3"/>
    <w:rsid w:val="009E1821"/>
    <w:rsid w:val="009E199D"/>
    <w:rsid w:val="009E1B19"/>
    <w:rsid w:val="009E1B6D"/>
    <w:rsid w:val="009E1CF2"/>
    <w:rsid w:val="009E1EA9"/>
    <w:rsid w:val="009E210B"/>
    <w:rsid w:val="009E218C"/>
    <w:rsid w:val="009E257A"/>
    <w:rsid w:val="009E262B"/>
    <w:rsid w:val="009E2A13"/>
    <w:rsid w:val="009E308A"/>
    <w:rsid w:val="009E354F"/>
    <w:rsid w:val="009E38B7"/>
    <w:rsid w:val="009E3CE9"/>
    <w:rsid w:val="009E3DD0"/>
    <w:rsid w:val="009E3FC3"/>
    <w:rsid w:val="009E40F2"/>
    <w:rsid w:val="009E42E5"/>
    <w:rsid w:val="009E4558"/>
    <w:rsid w:val="009E5207"/>
    <w:rsid w:val="009E53DB"/>
    <w:rsid w:val="009E5558"/>
    <w:rsid w:val="009E583F"/>
    <w:rsid w:val="009E5DA1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5BE"/>
    <w:rsid w:val="009F0B89"/>
    <w:rsid w:val="009F13A4"/>
    <w:rsid w:val="009F1670"/>
    <w:rsid w:val="009F1913"/>
    <w:rsid w:val="009F191E"/>
    <w:rsid w:val="009F1A4E"/>
    <w:rsid w:val="009F1BF3"/>
    <w:rsid w:val="009F1D06"/>
    <w:rsid w:val="009F1F2A"/>
    <w:rsid w:val="009F1FFD"/>
    <w:rsid w:val="009F203C"/>
    <w:rsid w:val="009F2980"/>
    <w:rsid w:val="009F2CC3"/>
    <w:rsid w:val="009F2DFA"/>
    <w:rsid w:val="009F2EFD"/>
    <w:rsid w:val="009F3214"/>
    <w:rsid w:val="009F3225"/>
    <w:rsid w:val="009F3408"/>
    <w:rsid w:val="009F34E4"/>
    <w:rsid w:val="009F38BD"/>
    <w:rsid w:val="009F446C"/>
    <w:rsid w:val="009F4570"/>
    <w:rsid w:val="009F458D"/>
    <w:rsid w:val="009F4720"/>
    <w:rsid w:val="009F479F"/>
    <w:rsid w:val="009F4CC3"/>
    <w:rsid w:val="009F4F81"/>
    <w:rsid w:val="009F51A4"/>
    <w:rsid w:val="009F52C9"/>
    <w:rsid w:val="009F53D4"/>
    <w:rsid w:val="009F558F"/>
    <w:rsid w:val="009F5AE3"/>
    <w:rsid w:val="009F5C3D"/>
    <w:rsid w:val="009F6173"/>
    <w:rsid w:val="009F6450"/>
    <w:rsid w:val="009F6586"/>
    <w:rsid w:val="009F68AF"/>
    <w:rsid w:val="009F6932"/>
    <w:rsid w:val="009F6A96"/>
    <w:rsid w:val="009F7C19"/>
    <w:rsid w:val="009F7E64"/>
    <w:rsid w:val="00A00076"/>
    <w:rsid w:val="00A00105"/>
    <w:rsid w:val="00A0053E"/>
    <w:rsid w:val="00A007DD"/>
    <w:rsid w:val="00A00DE5"/>
    <w:rsid w:val="00A01235"/>
    <w:rsid w:val="00A0133E"/>
    <w:rsid w:val="00A02795"/>
    <w:rsid w:val="00A02AAE"/>
    <w:rsid w:val="00A02AE0"/>
    <w:rsid w:val="00A03482"/>
    <w:rsid w:val="00A03496"/>
    <w:rsid w:val="00A03615"/>
    <w:rsid w:val="00A03D8B"/>
    <w:rsid w:val="00A042B1"/>
    <w:rsid w:val="00A04664"/>
    <w:rsid w:val="00A04830"/>
    <w:rsid w:val="00A04B88"/>
    <w:rsid w:val="00A04E39"/>
    <w:rsid w:val="00A04FCC"/>
    <w:rsid w:val="00A0508B"/>
    <w:rsid w:val="00A05301"/>
    <w:rsid w:val="00A0546E"/>
    <w:rsid w:val="00A056CC"/>
    <w:rsid w:val="00A058FC"/>
    <w:rsid w:val="00A0622B"/>
    <w:rsid w:val="00A06A46"/>
    <w:rsid w:val="00A06BFC"/>
    <w:rsid w:val="00A06F94"/>
    <w:rsid w:val="00A071F2"/>
    <w:rsid w:val="00A07ACA"/>
    <w:rsid w:val="00A07D11"/>
    <w:rsid w:val="00A100AC"/>
    <w:rsid w:val="00A100CB"/>
    <w:rsid w:val="00A10185"/>
    <w:rsid w:val="00A10593"/>
    <w:rsid w:val="00A10749"/>
    <w:rsid w:val="00A10AED"/>
    <w:rsid w:val="00A10F93"/>
    <w:rsid w:val="00A111D4"/>
    <w:rsid w:val="00A11937"/>
    <w:rsid w:val="00A11D0B"/>
    <w:rsid w:val="00A11DA6"/>
    <w:rsid w:val="00A122EA"/>
    <w:rsid w:val="00A12493"/>
    <w:rsid w:val="00A126DD"/>
    <w:rsid w:val="00A12C88"/>
    <w:rsid w:val="00A12E26"/>
    <w:rsid w:val="00A13514"/>
    <w:rsid w:val="00A142CE"/>
    <w:rsid w:val="00A144CB"/>
    <w:rsid w:val="00A14CE6"/>
    <w:rsid w:val="00A15210"/>
    <w:rsid w:val="00A16051"/>
    <w:rsid w:val="00A16064"/>
    <w:rsid w:val="00A16313"/>
    <w:rsid w:val="00A16333"/>
    <w:rsid w:val="00A168AA"/>
    <w:rsid w:val="00A16A4C"/>
    <w:rsid w:val="00A16BD4"/>
    <w:rsid w:val="00A16C4F"/>
    <w:rsid w:val="00A17141"/>
    <w:rsid w:val="00A172F3"/>
    <w:rsid w:val="00A17346"/>
    <w:rsid w:val="00A200FE"/>
    <w:rsid w:val="00A20EA2"/>
    <w:rsid w:val="00A21A9C"/>
    <w:rsid w:val="00A21B2E"/>
    <w:rsid w:val="00A21B43"/>
    <w:rsid w:val="00A21EFF"/>
    <w:rsid w:val="00A21F55"/>
    <w:rsid w:val="00A21FB9"/>
    <w:rsid w:val="00A220D6"/>
    <w:rsid w:val="00A22867"/>
    <w:rsid w:val="00A22B38"/>
    <w:rsid w:val="00A22D3B"/>
    <w:rsid w:val="00A22E52"/>
    <w:rsid w:val="00A22ED1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E82"/>
    <w:rsid w:val="00A25E95"/>
    <w:rsid w:val="00A262DD"/>
    <w:rsid w:val="00A2642B"/>
    <w:rsid w:val="00A26582"/>
    <w:rsid w:val="00A2699F"/>
    <w:rsid w:val="00A26A1E"/>
    <w:rsid w:val="00A26DE2"/>
    <w:rsid w:val="00A27115"/>
    <w:rsid w:val="00A277E7"/>
    <w:rsid w:val="00A2785C"/>
    <w:rsid w:val="00A27A5D"/>
    <w:rsid w:val="00A27CC9"/>
    <w:rsid w:val="00A27DFC"/>
    <w:rsid w:val="00A30263"/>
    <w:rsid w:val="00A303D5"/>
    <w:rsid w:val="00A30656"/>
    <w:rsid w:val="00A306CE"/>
    <w:rsid w:val="00A3088A"/>
    <w:rsid w:val="00A30941"/>
    <w:rsid w:val="00A3180A"/>
    <w:rsid w:val="00A31AC6"/>
    <w:rsid w:val="00A32555"/>
    <w:rsid w:val="00A326A3"/>
    <w:rsid w:val="00A32719"/>
    <w:rsid w:val="00A329C2"/>
    <w:rsid w:val="00A32C82"/>
    <w:rsid w:val="00A3328D"/>
    <w:rsid w:val="00A3341B"/>
    <w:rsid w:val="00A335DC"/>
    <w:rsid w:val="00A33801"/>
    <w:rsid w:val="00A33D68"/>
    <w:rsid w:val="00A33F9E"/>
    <w:rsid w:val="00A341EB"/>
    <w:rsid w:val="00A346C6"/>
    <w:rsid w:val="00A34915"/>
    <w:rsid w:val="00A3502B"/>
    <w:rsid w:val="00A35110"/>
    <w:rsid w:val="00A35492"/>
    <w:rsid w:val="00A3586F"/>
    <w:rsid w:val="00A35A40"/>
    <w:rsid w:val="00A35AF4"/>
    <w:rsid w:val="00A35D96"/>
    <w:rsid w:val="00A35EC3"/>
    <w:rsid w:val="00A36038"/>
    <w:rsid w:val="00A3637A"/>
    <w:rsid w:val="00A36438"/>
    <w:rsid w:val="00A36479"/>
    <w:rsid w:val="00A368F7"/>
    <w:rsid w:val="00A36968"/>
    <w:rsid w:val="00A369FF"/>
    <w:rsid w:val="00A36A10"/>
    <w:rsid w:val="00A36B6C"/>
    <w:rsid w:val="00A36BB5"/>
    <w:rsid w:val="00A36EF0"/>
    <w:rsid w:val="00A376FA"/>
    <w:rsid w:val="00A37872"/>
    <w:rsid w:val="00A378D3"/>
    <w:rsid w:val="00A379F6"/>
    <w:rsid w:val="00A37D49"/>
    <w:rsid w:val="00A37DA5"/>
    <w:rsid w:val="00A400DC"/>
    <w:rsid w:val="00A402CF"/>
    <w:rsid w:val="00A40858"/>
    <w:rsid w:val="00A40B81"/>
    <w:rsid w:val="00A40FC0"/>
    <w:rsid w:val="00A41066"/>
    <w:rsid w:val="00A41288"/>
    <w:rsid w:val="00A413AC"/>
    <w:rsid w:val="00A41B73"/>
    <w:rsid w:val="00A41E56"/>
    <w:rsid w:val="00A429B1"/>
    <w:rsid w:val="00A42B6A"/>
    <w:rsid w:val="00A42E3D"/>
    <w:rsid w:val="00A43140"/>
    <w:rsid w:val="00A433C5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2E0"/>
    <w:rsid w:val="00A46553"/>
    <w:rsid w:val="00A466E5"/>
    <w:rsid w:val="00A46784"/>
    <w:rsid w:val="00A46953"/>
    <w:rsid w:val="00A46D00"/>
    <w:rsid w:val="00A46D92"/>
    <w:rsid w:val="00A47A24"/>
    <w:rsid w:val="00A47E70"/>
    <w:rsid w:val="00A501EE"/>
    <w:rsid w:val="00A505EE"/>
    <w:rsid w:val="00A507A1"/>
    <w:rsid w:val="00A507E8"/>
    <w:rsid w:val="00A50EC3"/>
    <w:rsid w:val="00A50F23"/>
    <w:rsid w:val="00A51134"/>
    <w:rsid w:val="00A51374"/>
    <w:rsid w:val="00A5152C"/>
    <w:rsid w:val="00A51613"/>
    <w:rsid w:val="00A519F5"/>
    <w:rsid w:val="00A51D47"/>
    <w:rsid w:val="00A51E4F"/>
    <w:rsid w:val="00A520E5"/>
    <w:rsid w:val="00A52180"/>
    <w:rsid w:val="00A522BA"/>
    <w:rsid w:val="00A525B5"/>
    <w:rsid w:val="00A52793"/>
    <w:rsid w:val="00A528D0"/>
    <w:rsid w:val="00A52D17"/>
    <w:rsid w:val="00A538E2"/>
    <w:rsid w:val="00A53E43"/>
    <w:rsid w:val="00A5408B"/>
    <w:rsid w:val="00A54301"/>
    <w:rsid w:val="00A545F5"/>
    <w:rsid w:val="00A549FC"/>
    <w:rsid w:val="00A54A66"/>
    <w:rsid w:val="00A54EC2"/>
    <w:rsid w:val="00A55128"/>
    <w:rsid w:val="00A55327"/>
    <w:rsid w:val="00A55801"/>
    <w:rsid w:val="00A55835"/>
    <w:rsid w:val="00A5588B"/>
    <w:rsid w:val="00A55923"/>
    <w:rsid w:val="00A55D38"/>
    <w:rsid w:val="00A5618D"/>
    <w:rsid w:val="00A561AE"/>
    <w:rsid w:val="00A561D5"/>
    <w:rsid w:val="00A56250"/>
    <w:rsid w:val="00A56413"/>
    <w:rsid w:val="00A56916"/>
    <w:rsid w:val="00A56AD6"/>
    <w:rsid w:val="00A56B51"/>
    <w:rsid w:val="00A56D3D"/>
    <w:rsid w:val="00A56E5C"/>
    <w:rsid w:val="00A570EF"/>
    <w:rsid w:val="00A571D1"/>
    <w:rsid w:val="00A57676"/>
    <w:rsid w:val="00A57942"/>
    <w:rsid w:val="00A608F0"/>
    <w:rsid w:val="00A60D7A"/>
    <w:rsid w:val="00A615C8"/>
    <w:rsid w:val="00A61A63"/>
    <w:rsid w:val="00A61D78"/>
    <w:rsid w:val="00A61E87"/>
    <w:rsid w:val="00A624D5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EA1"/>
    <w:rsid w:val="00A63F66"/>
    <w:rsid w:val="00A642D0"/>
    <w:rsid w:val="00A64F6B"/>
    <w:rsid w:val="00A6548A"/>
    <w:rsid w:val="00A65F60"/>
    <w:rsid w:val="00A664F4"/>
    <w:rsid w:val="00A66B29"/>
    <w:rsid w:val="00A66D2D"/>
    <w:rsid w:val="00A671CE"/>
    <w:rsid w:val="00A671D2"/>
    <w:rsid w:val="00A6758E"/>
    <w:rsid w:val="00A675AC"/>
    <w:rsid w:val="00A676EE"/>
    <w:rsid w:val="00A6772B"/>
    <w:rsid w:val="00A677DD"/>
    <w:rsid w:val="00A67AD5"/>
    <w:rsid w:val="00A67DA0"/>
    <w:rsid w:val="00A70266"/>
    <w:rsid w:val="00A70397"/>
    <w:rsid w:val="00A7047F"/>
    <w:rsid w:val="00A7089C"/>
    <w:rsid w:val="00A70A98"/>
    <w:rsid w:val="00A70BB0"/>
    <w:rsid w:val="00A70BED"/>
    <w:rsid w:val="00A70D7A"/>
    <w:rsid w:val="00A70DD6"/>
    <w:rsid w:val="00A70EF8"/>
    <w:rsid w:val="00A7114C"/>
    <w:rsid w:val="00A712BE"/>
    <w:rsid w:val="00A7142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CF8"/>
    <w:rsid w:val="00A72DE1"/>
    <w:rsid w:val="00A730E8"/>
    <w:rsid w:val="00A735A6"/>
    <w:rsid w:val="00A73B66"/>
    <w:rsid w:val="00A73BFE"/>
    <w:rsid w:val="00A73E3A"/>
    <w:rsid w:val="00A73F67"/>
    <w:rsid w:val="00A740DE"/>
    <w:rsid w:val="00A74793"/>
    <w:rsid w:val="00A749B9"/>
    <w:rsid w:val="00A755C6"/>
    <w:rsid w:val="00A75C6A"/>
    <w:rsid w:val="00A7613D"/>
    <w:rsid w:val="00A766B8"/>
    <w:rsid w:val="00A76980"/>
    <w:rsid w:val="00A76DCD"/>
    <w:rsid w:val="00A76E01"/>
    <w:rsid w:val="00A77EFC"/>
    <w:rsid w:val="00A77F9E"/>
    <w:rsid w:val="00A800C5"/>
    <w:rsid w:val="00A8050A"/>
    <w:rsid w:val="00A805C3"/>
    <w:rsid w:val="00A8065B"/>
    <w:rsid w:val="00A8156D"/>
    <w:rsid w:val="00A8169A"/>
    <w:rsid w:val="00A81C95"/>
    <w:rsid w:val="00A81F8F"/>
    <w:rsid w:val="00A8205B"/>
    <w:rsid w:val="00A82074"/>
    <w:rsid w:val="00A82145"/>
    <w:rsid w:val="00A8233E"/>
    <w:rsid w:val="00A8255B"/>
    <w:rsid w:val="00A82719"/>
    <w:rsid w:val="00A82733"/>
    <w:rsid w:val="00A82E0D"/>
    <w:rsid w:val="00A8321F"/>
    <w:rsid w:val="00A83254"/>
    <w:rsid w:val="00A8329D"/>
    <w:rsid w:val="00A83464"/>
    <w:rsid w:val="00A83465"/>
    <w:rsid w:val="00A83501"/>
    <w:rsid w:val="00A839D5"/>
    <w:rsid w:val="00A83E7D"/>
    <w:rsid w:val="00A83ED4"/>
    <w:rsid w:val="00A84C5B"/>
    <w:rsid w:val="00A8504D"/>
    <w:rsid w:val="00A8540B"/>
    <w:rsid w:val="00A85666"/>
    <w:rsid w:val="00A85C74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87B06"/>
    <w:rsid w:val="00A90099"/>
    <w:rsid w:val="00A902B5"/>
    <w:rsid w:val="00A90388"/>
    <w:rsid w:val="00A90569"/>
    <w:rsid w:val="00A90815"/>
    <w:rsid w:val="00A908E9"/>
    <w:rsid w:val="00A90B0C"/>
    <w:rsid w:val="00A90CAA"/>
    <w:rsid w:val="00A90FB5"/>
    <w:rsid w:val="00A91104"/>
    <w:rsid w:val="00A918F2"/>
    <w:rsid w:val="00A91CBE"/>
    <w:rsid w:val="00A91DF7"/>
    <w:rsid w:val="00A91E05"/>
    <w:rsid w:val="00A9238E"/>
    <w:rsid w:val="00A923F5"/>
    <w:rsid w:val="00A924CD"/>
    <w:rsid w:val="00A9271A"/>
    <w:rsid w:val="00A928C2"/>
    <w:rsid w:val="00A928E5"/>
    <w:rsid w:val="00A92B09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9C4"/>
    <w:rsid w:val="00A95DBE"/>
    <w:rsid w:val="00A95DC4"/>
    <w:rsid w:val="00A96131"/>
    <w:rsid w:val="00A96728"/>
    <w:rsid w:val="00A96C18"/>
    <w:rsid w:val="00A9721B"/>
    <w:rsid w:val="00A97A77"/>
    <w:rsid w:val="00A97E33"/>
    <w:rsid w:val="00AA0048"/>
    <w:rsid w:val="00AA0269"/>
    <w:rsid w:val="00AA03C2"/>
    <w:rsid w:val="00AA0534"/>
    <w:rsid w:val="00AA0B09"/>
    <w:rsid w:val="00AA1111"/>
    <w:rsid w:val="00AA1600"/>
    <w:rsid w:val="00AA167C"/>
    <w:rsid w:val="00AA201B"/>
    <w:rsid w:val="00AA203A"/>
    <w:rsid w:val="00AA20A3"/>
    <w:rsid w:val="00AA241B"/>
    <w:rsid w:val="00AA26E9"/>
    <w:rsid w:val="00AA2A28"/>
    <w:rsid w:val="00AA2B99"/>
    <w:rsid w:val="00AA2F35"/>
    <w:rsid w:val="00AA301B"/>
    <w:rsid w:val="00AA3119"/>
    <w:rsid w:val="00AA352C"/>
    <w:rsid w:val="00AA35E7"/>
    <w:rsid w:val="00AA37DC"/>
    <w:rsid w:val="00AA39DE"/>
    <w:rsid w:val="00AA3A7F"/>
    <w:rsid w:val="00AA3B72"/>
    <w:rsid w:val="00AA3BD5"/>
    <w:rsid w:val="00AA3C01"/>
    <w:rsid w:val="00AA4043"/>
    <w:rsid w:val="00AA45AE"/>
    <w:rsid w:val="00AA480B"/>
    <w:rsid w:val="00AA4C5E"/>
    <w:rsid w:val="00AA51B9"/>
    <w:rsid w:val="00AA5B2B"/>
    <w:rsid w:val="00AA5CAE"/>
    <w:rsid w:val="00AA5D83"/>
    <w:rsid w:val="00AA63AC"/>
    <w:rsid w:val="00AA6AAD"/>
    <w:rsid w:val="00AA7229"/>
    <w:rsid w:val="00AA73DA"/>
    <w:rsid w:val="00AA790F"/>
    <w:rsid w:val="00AA7AAA"/>
    <w:rsid w:val="00AA7DFA"/>
    <w:rsid w:val="00AA7EAB"/>
    <w:rsid w:val="00AB041A"/>
    <w:rsid w:val="00AB055A"/>
    <w:rsid w:val="00AB0566"/>
    <w:rsid w:val="00AB057B"/>
    <w:rsid w:val="00AB05B6"/>
    <w:rsid w:val="00AB0BFA"/>
    <w:rsid w:val="00AB0CA5"/>
    <w:rsid w:val="00AB0CEE"/>
    <w:rsid w:val="00AB103C"/>
    <w:rsid w:val="00AB143E"/>
    <w:rsid w:val="00AB18D4"/>
    <w:rsid w:val="00AB1B02"/>
    <w:rsid w:val="00AB2179"/>
    <w:rsid w:val="00AB235F"/>
    <w:rsid w:val="00AB28C0"/>
    <w:rsid w:val="00AB2D99"/>
    <w:rsid w:val="00AB30BF"/>
    <w:rsid w:val="00AB32D2"/>
    <w:rsid w:val="00AB339B"/>
    <w:rsid w:val="00AB33DB"/>
    <w:rsid w:val="00AB356A"/>
    <w:rsid w:val="00AB3629"/>
    <w:rsid w:val="00AB373D"/>
    <w:rsid w:val="00AB37CE"/>
    <w:rsid w:val="00AB3C99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53C1"/>
    <w:rsid w:val="00AB54B1"/>
    <w:rsid w:val="00AB61AE"/>
    <w:rsid w:val="00AB65DD"/>
    <w:rsid w:val="00AB6FC5"/>
    <w:rsid w:val="00AB7302"/>
    <w:rsid w:val="00AB75E7"/>
    <w:rsid w:val="00AB7A01"/>
    <w:rsid w:val="00AC036E"/>
    <w:rsid w:val="00AC0400"/>
    <w:rsid w:val="00AC060A"/>
    <w:rsid w:val="00AC0E88"/>
    <w:rsid w:val="00AC111F"/>
    <w:rsid w:val="00AC11A1"/>
    <w:rsid w:val="00AC1236"/>
    <w:rsid w:val="00AC12B6"/>
    <w:rsid w:val="00AC137A"/>
    <w:rsid w:val="00AC1939"/>
    <w:rsid w:val="00AC1A03"/>
    <w:rsid w:val="00AC1B30"/>
    <w:rsid w:val="00AC207B"/>
    <w:rsid w:val="00AC264C"/>
    <w:rsid w:val="00AC2A6E"/>
    <w:rsid w:val="00AC2B26"/>
    <w:rsid w:val="00AC3059"/>
    <w:rsid w:val="00AC30DA"/>
    <w:rsid w:val="00AC3203"/>
    <w:rsid w:val="00AC3290"/>
    <w:rsid w:val="00AC32AC"/>
    <w:rsid w:val="00AC34CE"/>
    <w:rsid w:val="00AC376D"/>
    <w:rsid w:val="00AC3881"/>
    <w:rsid w:val="00AC3AC5"/>
    <w:rsid w:val="00AC3D1D"/>
    <w:rsid w:val="00AC3DBE"/>
    <w:rsid w:val="00AC3FFF"/>
    <w:rsid w:val="00AC4067"/>
    <w:rsid w:val="00AC4387"/>
    <w:rsid w:val="00AC4A89"/>
    <w:rsid w:val="00AC5CF8"/>
    <w:rsid w:val="00AC5D18"/>
    <w:rsid w:val="00AC5D6C"/>
    <w:rsid w:val="00AC5D8D"/>
    <w:rsid w:val="00AC5E28"/>
    <w:rsid w:val="00AC6137"/>
    <w:rsid w:val="00AC6156"/>
    <w:rsid w:val="00AC6556"/>
    <w:rsid w:val="00AC6637"/>
    <w:rsid w:val="00AC675E"/>
    <w:rsid w:val="00AC6A80"/>
    <w:rsid w:val="00AC6C37"/>
    <w:rsid w:val="00AC76D6"/>
    <w:rsid w:val="00AC7A8C"/>
    <w:rsid w:val="00AC7DED"/>
    <w:rsid w:val="00AC7EB3"/>
    <w:rsid w:val="00AD015A"/>
    <w:rsid w:val="00AD0297"/>
    <w:rsid w:val="00AD0483"/>
    <w:rsid w:val="00AD04A1"/>
    <w:rsid w:val="00AD04BE"/>
    <w:rsid w:val="00AD05FB"/>
    <w:rsid w:val="00AD0624"/>
    <w:rsid w:val="00AD06A7"/>
    <w:rsid w:val="00AD08C4"/>
    <w:rsid w:val="00AD09C0"/>
    <w:rsid w:val="00AD0CFA"/>
    <w:rsid w:val="00AD1590"/>
    <w:rsid w:val="00AD1841"/>
    <w:rsid w:val="00AD1E12"/>
    <w:rsid w:val="00AD206F"/>
    <w:rsid w:val="00AD21A1"/>
    <w:rsid w:val="00AD2280"/>
    <w:rsid w:val="00AD2793"/>
    <w:rsid w:val="00AD2BBD"/>
    <w:rsid w:val="00AD337C"/>
    <w:rsid w:val="00AD34E1"/>
    <w:rsid w:val="00AD3B6A"/>
    <w:rsid w:val="00AD3CDB"/>
    <w:rsid w:val="00AD3EFB"/>
    <w:rsid w:val="00AD42E1"/>
    <w:rsid w:val="00AD456C"/>
    <w:rsid w:val="00AD482F"/>
    <w:rsid w:val="00AD4AF5"/>
    <w:rsid w:val="00AD4CCA"/>
    <w:rsid w:val="00AD4E65"/>
    <w:rsid w:val="00AD520B"/>
    <w:rsid w:val="00AD530D"/>
    <w:rsid w:val="00AD56ED"/>
    <w:rsid w:val="00AD652A"/>
    <w:rsid w:val="00AD6C24"/>
    <w:rsid w:val="00AD6F58"/>
    <w:rsid w:val="00AD70D3"/>
    <w:rsid w:val="00AD729F"/>
    <w:rsid w:val="00AD75FF"/>
    <w:rsid w:val="00AD78C1"/>
    <w:rsid w:val="00AD7D56"/>
    <w:rsid w:val="00AD7E2E"/>
    <w:rsid w:val="00AD7EDC"/>
    <w:rsid w:val="00AE0052"/>
    <w:rsid w:val="00AE0470"/>
    <w:rsid w:val="00AE0C2E"/>
    <w:rsid w:val="00AE1019"/>
    <w:rsid w:val="00AE105E"/>
    <w:rsid w:val="00AE1361"/>
    <w:rsid w:val="00AE19ED"/>
    <w:rsid w:val="00AE1A55"/>
    <w:rsid w:val="00AE1ABF"/>
    <w:rsid w:val="00AE1CD8"/>
    <w:rsid w:val="00AE1E07"/>
    <w:rsid w:val="00AE1EFE"/>
    <w:rsid w:val="00AE1F8C"/>
    <w:rsid w:val="00AE2012"/>
    <w:rsid w:val="00AE20AD"/>
    <w:rsid w:val="00AE20D4"/>
    <w:rsid w:val="00AE256A"/>
    <w:rsid w:val="00AE2673"/>
    <w:rsid w:val="00AE2A45"/>
    <w:rsid w:val="00AE2A7A"/>
    <w:rsid w:val="00AE2CC3"/>
    <w:rsid w:val="00AE2D11"/>
    <w:rsid w:val="00AE2D3A"/>
    <w:rsid w:val="00AE2DDF"/>
    <w:rsid w:val="00AE30CF"/>
    <w:rsid w:val="00AE3432"/>
    <w:rsid w:val="00AE3948"/>
    <w:rsid w:val="00AE3A39"/>
    <w:rsid w:val="00AE3BF8"/>
    <w:rsid w:val="00AE41A1"/>
    <w:rsid w:val="00AE4202"/>
    <w:rsid w:val="00AE433F"/>
    <w:rsid w:val="00AE438D"/>
    <w:rsid w:val="00AE4992"/>
    <w:rsid w:val="00AE4BAE"/>
    <w:rsid w:val="00AE4EC0"/>
    <w:rsid w:val="00AE4F2D"/>
    <w:rsid w:val="00AE5189"/>
    <w:rsid w:val="00AE53E3"/>
    <w:rsid w:val="00AE54BD"/>
    <w:rsid w:val="00AE5600"/>
    <w:rsid w:val="00AE5D62"/>
    <w:rsid w:val="00AE6040"/>
    <w:rsid w:val="00AE64B5"/>
    <w:rsid w:val="00AE6D12"/>
    <w:rsid w:val="00AE6F49"/>
    <w:rsid w:val="00AE70D7"/>
    <w:rsid w:val="00AE77C7"/>
    <w:rsid w:val="00AE79D9"/>
    <w:rsid w:val="00AE7B2B"/>
    <w:rsid w:val="00AE7EA7"/>
    <w:rsid w:val="00AE7FF8"/>
    <w:rsid w:val="00AF01E9"/>
    <w:rsid w:val="00AF022E"/>
    <w:rsid w:val="00AF027C"/>
    <w:rsid w:val="00AF0536"/>
    <w:rsid w:val="00AF08EC"/>
    <w:rsid w:val="00AF0995"/>
    <w:rsid w:val="00AF0E43"/>
    <w:rsid w:val="00AF1321"/>
    <w:rsid w:val="00AF1890"/>
    <w:rsid w:val="00AF18CD"/>
    <w:rsid w:val="00AF274E"/>
    <w:rsid w:val="00AF28EC"/>
    <w:rsid w:val="00AF3473"/>
    <w:rsid w:val="00AF364B"/>
    <w:rsid w:val="00AF38B4"/>
    <w:rsid w:val="00AF3974"/>
    <w:rsid w:val="00AF44AC"/>
    <w:rsid w:val="00AF45CD"/>
    <w:rsid w:val="00AF4A07"/>
    <w:rsid w:val="00AF4E18"/>
    <w:rsid w:val="00AF553A"/>
    <w:rsid w:val="00AF56D7"/>
    <w:rsid w:val="00AF58E0"/>
    <w:rsid w:val="00AF596B"/>
    <w:rsid w:val="00AF60B3"/>
    <w:rsid w:val="00AF61BF"/>
    <w:rsid w:val="00AF639F"/>
    <w:rsid w:val="00AF6D07"/>
    <w:rsid w:val="00AF74E8"/>
    <w:rsid w:val="00AF7515"/>
    <w:rsid w:val="00AF7715"/>
    <w:rsid w:val="00AF7893"/>
    <w:rsid w:val="00B0011E"/>
    <w:rsid w:val="00B00146"/>
    <w:rsid w:val="00B00341"/>
    <w:rsid w:val="00B0076A"/>
    <w:rsid w:val="00B00B1E"/>
    <w:rsid w:val="00B00E76"/>
    <w:rsid w:val="00B010E3"/>
    <w:rsid w:val="00B01449"/>
    <w:rsid w:val="00B01465"/>
    <w:rsid w:val="00B01A8D"/>
    <w:rsid w:val="00B01B2C"/>
    <w:rsid w:val="00B01CFA"/>
    <w:rsid w:val="00B01D93"/>
    <w:rsid w:val="00B01FBD"/>
    <w:rsid w:val="00B02C1F"/>
    <w:rsid w:val="00B03066"/>
    <w:rsid w:val="00B03419"/>
    <w:rsid w:val="00B03868"/>
    <w:rsid w:val="00B038FC"/>
    <w:rsid w:val="00B039A9"/>
    <w:rsid w:val="00B039EC"/>
    <w:rsid w:val="00B0409A"/>
    <w:rsid w:val="00B040BB"/>
    <w:rsid w:val="00B0413C"/>
    <w:rsid w:val="00B0473F"/>
    <w:rsid w:val="00B04A38"/>
    <w:rsid w:val="00B04D97"/>
    <w:rsid w:val="00B0513B"/>
    <w:rsid w:val="00B0524C"/>
    <w:rsid w:val="00B052CE"/>
    <w:rsid w:val="00B05534"/>
    <w:rsid w:val="00B056FE"/>
    <w:rsid w:val="00B05C6F"/>
    <w:rsid w:val="00B05CC7"/>
    <w:rsid w:val="00B05FAE"/>
    <w:rsid w:val="00B06063"/>
    <w:rsid w:val="00B060B6"/>
    <w:rsid w:val="00B061D5"/>
    <w:rsid w:val="00B061D9"/>
    <w:rsid w:val="00B0637C"/>
    <w:rsid w:val="00B063CA"/>
    <w:rsid w:val="00B0693F"/>
    <w:rsid w:val="00B06AA2"/>
    <w:rsid w:val="00B06F62"/>
    <w:rsid w:val="00B07353"/>
    <w:rsid w:val="00B075E1"/>
    <w:rsid w:val="00B075F7"/>
    <w:rsid w:val="00B07ABB"/>
    <w:rsid w:val="00B07B67"/>
    <w:rsid w:val="00B07FFB"/>
    <w:rsid w:val="00B1010F"/>
    <w:rsid w:val="00B11731"/>
    <w:rsid w:val="00B11750"/>
    <w:rsid w:val="00B1204F"/>
    <w:rsid w:val="00B12191"/>
    <w:rsid w:val="00B1276B"/>
    <w:rsid w:val="00B127E7"/>
    <w:rsid w:val="00B12932"/>
    <w:rsid w:val="00B1303E"/>
    <w:rsid w:val="00B13076"/>
    <w:rsid w:val="00B131FF"/>
    <w:rsid w:val="00B13226"/>
    <w:rsid w:val="00B134CB"/>
    <w:rsid w:val="00B13647"/>
    <w:rsid w:val="00B1391A"/>
    <w:rsid w:val="00B139D7"/>
    <w:rsid w:val="00B139EE"/>
    <w:rsid w:val="00B13CBD"/>
    <w:rsid w:val="00B13EFB"/>
    <w:rsid w:val="00B140DB"/>
    <w:rsid w:val="00B14964"/>
    <w:rsid w:val="00B14ABB"/>
    <w:rsid w:val="00B14AE4"/>
    <w:rsid w:val="00B14DE4"/>
    <w:rsid w:val="00B15481"/>
    <w:rsid w:val="00B15ABB"/>
    <w:rsid w:val="00B15B65"/>
    <w:rsid w:val="00B15B9E"/>
    <w:rsid w:val="00B16281"/>
    <w:rsid w:val="00B162C9"/>
    <w:rsid w:val="00B16343"/>
    <w:rsid w:val="00B163B3"/>
    <w:rsid w:val="00B16A7A"/>
    <w:rsid w:val="00B16FD7"/>
    <w:rsid w:val="00B174FB"/>
    <w:rsid w:val="00B17820"/>
    <w:rsid w:val="00B178FE"/>
    <w:rsid w:val="00B17FD1"/>
    <w:rsid w:val="00B20160"/>
    <w:rsid w:val="00B203C4"/>
    <w:rsid w:val="00B204D7"/>
    <w:rsid w:val="00B205A0"/>
    <w:rsid w:val="00B20EF8"/>
    <w:rsid w:val="00B21250"/>
    <w:rsid w:val="00B21279"/>
    <w:rsid w:val="00B2183B"/>
    <w:rsid w:val="00B2199B"/>
    <w:rsid w:val="00B21ADB"/>
    <w:rsid w:val="00B21E5B"/>
    <w:rsid w:val="00B21EE0"/>
    <w:rsid w:val="00B22795"/>
    <w:rsid w:val="00B23240"/>
    <w:rsid w:val="00B2333A"/>
    <w:rsid w:val="00B233A0"/>
    <w:rsid w:val="00B235F4"/>
    <w:rsid w:val="00B23D92"/>
    <w:rsid w:val="00B23FB6"/>
    <w:rsid w:val="00B242BA"/>
    <w:rsid w:val="00B24A7E"/>
    <w:rsid w:val="00B24B46"/>
    <w:rsid w:val="00B24F84"/>
    <w:rsid w:val="00B251FD"/>
    <w:rsid w:val="00B25462"/>
    <w:rsid w:val="00B25A5E"/>
    <w:rsid w:val="00B26195"/>
    <w:rsid w:val="00B26398"/>
    <w:rsid w:val="00B26D4A"/>
    <w:rsid w:val="00B26F97"/>
    <w:rsid w:val="00B27171"/>
    <w:rsid w:val="00B277E0"/>
    <w:rsid w:val="00B27C79"/>
    <w:rsid w:val="00B27F27"/>
    <w:rsid w:val="00B27F94"/>
    <w:rsid w:val="00B3030A"/>
    <w:rsid w:val="00B3031F"/>
    <w:rsid w:val="00B307FA"/>
    <w:rsid w:val="00B30A8B"/>
    <w:rsid w:val="00B30D09"/>
    <w:rsid w:val="00B30E4E"/>
    <w:rsid w:val="00B31085"/>
    <w:rsid w:val="00B31519"/>
    <w:rsid w:val="00B315F9"/>
    <w:rsid w:val="00B3176B"/>
    <w:rsid w:val="00B317EA"/>
    <w:rsid w:val="00B31ACE"/>
    <w:rsid w:val="00B31B8C"/>
    <w:rsid w:val="00B31E2B"/>
    <w:rsid w:val="00B31ED2"/>
    <w:rsid w:val="00B32695"/>
    <w:rsid w:val="00B32BDF"/>
    <w:rsid w:val="00B330AA"/>
    <w:rsid w:val="00B331DE"/>
    <w:rsid w:val="00B3360C"/>
    <w:rsid w:val="00B337B1"/>
    <w:rsid w:val="00B33890"/>
    <w:rsid w:val="00B33FA3"/>
    <w:rsid w:val="00B33FF9"/>
    <w:rsid w:val="00B3421D"/>
    <w:rsid w:val="00B34273"/>
    <w:rsid w:val="00B3451F"/>
    <w:rsid w:val="00B347E8"/>
    <w:rsid w:val="00B34A0F"/>
    <w:rsid w:val="00B34A43"/>
    <w:rsid w:val="00B34C3B"/>
    <w:rsid w:val="00B34CE6"/>
    <w:rsid w:val="00B34E32"/>
    <w:rsid w:val="00B34FA2"/>
    <w:rsid w:val="00B34FB1"/>
    <w:rsid w:val="00B350A4"/>
    <w:rsid w:val="00B352C5"/>
    <w:rsid w:val="00B35979"/>
    <w:rsid w:val="00B35B48"/>
    <w:rsid w:val="00B35BF4"/>
    <w:rsid w:val="00B35CC0"/>
    <w:rsid w:val="00B35D5E"/>
    <w:rsid w:val="00B370A3"/>
    <w:rsid w:val="00B3727C"/>
    <w:rsid w:val="00B3795D"/>
    <w:rsid w:val="00B379D8"/>
    <w:rsid w:val="00B379DC"/>
    <w:rsid w:val="00B37A4D"/>
    <w:rsid w:val="00B40229"/>
    <w:rsid w:val="00B402D3"/>
    <w:rsid w:val="00B403B1"/>
    <w:rsid w:val="00B406C8"/>
    <w:rsid w:val="00B40A3E"/>
    <w:rsid w:val="00B40BA4"/>
    <w:rsid w:val="00B41217"/>
    <w:rsid w:val="00B4160B"/>
    <w:rsid w:val="00B41884"/>
    <w:rsid w:val="00B42BF0"/>
    <w:rsid w:val="00B42D10"/>
    <w:rsid w:val="00B43095"/>
    <w:rsid w:val="00B4374E"/>
    <w:rsid w:val="00B43894"/>
    <w:rsid w:val="00B43AD8"/>
    <w:rsid w:val="00B43DD8"/>
    <w:rsid w:val="00B44583"/>
    <w:rsid w:val="00B44656"/>
    <w:rsid w:val="00B446C2"/>
    <w:rsid w:val="00B44778"/>
    <w:rsid w:val="00B449E5"/>
    <w:rsid w:val="00B44B27"/>
    <w:rsid w:val="00B45043"/>
    <w:rsid w:val="00B451F1"/>
    <w:rsid w:val="00B4529B"/>
    <w:rsid w:val="00B45917"/>
    <w:rsid w:val="00B45A16"/>
    <w:rsid w:val="00B45DB4"/>
    <w:rsid w:val="00B45DFF"/>
    <w:rsid w:val="00B467D1"/>
    <w:rsid w:val="00B46E8F"/>
    <w:rsid w:val="00B4784C"/>
    <w:rsid w:val="00B47C0A"/>
    <w:rsid w:val="00B5000A"/>
    <w:rsid w:val="00B500AD"/>
    <w:rsid w:val="00B50132"/>
    <w:rsid w:val="00B50488"/>
    <w:rsid w:val="00B50621"/>
    <w:rsid w:val="00B506C4"/>
    <w:rsid w:val="00B50707"/>
    <w:rsid w:val="00B509A2"/>
    <w:rsid w:val="00B50B18"/>
    <w:rsid w:val="00B50B3E"/>
    <w:rsid w:val="00B51124"/>
    <w:rsid w:val="00B515FD"/>
    <w:rsid w:val="00B52306"/>
    <w:rsid w:val="00B528F6"/>
    <w:rsid w:val="00B52931"/>
    <w:rsid w:val="00B52B4D"/>
    <w:rsid w:val="00B52BE2"/>
    <w:rsid w:val="00B52D23"/>
    <w:rsid w:val="00B52DAE"/>
    <w:rsid w:val="00B52DF1"/>
    <w:rsid w:val="00B5303D"/>
    <w:rsid w:val="00B5358E"/>
    <w:rsid w:val="00B53808"/>
    <w:rsid w:val="00B53817"/>
    <w:rsid w:val="00B53942"/>
    <w:rsid w:val="00B53B1B"/>
    <w:rsid w:val="00B53BB7"/>
    <w:rsid w:val="00B53BD2"/>
    <w:rsid w:val="00B53D41"/>
    <w:rsid w:val="00B53F9F"/>
    <w:rsid w:val="00B5400F"/>
    <w:rsid w:val="00B54850"/>
    <w:rsid w:val="00B55129"/>
    <w:rsid w:val="00B556DF"/>
    <w:rsid w:val="00B557B2"/>
    <w:rsid w:val="00B55994"/>
    <w:rsid w:val="00B55A32"/>
    <w:rsid w:val="00B55C18"/>
    <w:rsid w:val="00B55D1F"/>
    <w:rsid w:val="00B55E48"/>
    <w:rsid w:val="00B565A7"/>
    <w:rsid w:val="00B56A02"/>
    <w:rsid w:val="00B56B88"/>
    <w:rsid w:val="00B5738E"/>
    <w:rsid w:val="00B577E2"/>
    <w:rsid w:val="00B57E98"/>
    <w:rsid w:val="00B57ED9"/>
    <w:rsid w:val="00B6021A"/>
    <w:rsid w:val="00B6023C"/>
    <w:rsid w:val="00B604F8"/>
    <w:rsid w:val="00B6054C"/>
    <w:rsid w:val="00B60CC9"/>
    <w:rsid w:val="00B60DE7"/>
    <w:rsid w:val="00B612AB"/>
    <w:rsid w:val="00B61396"/>
    <w:rsid w:val="00B614F8"/>
    <w:rsid w:val="00B619BE"/>
    <w:rsid w:val="00B61AC0"/>
    <w:rsid w:val="00B61CD1"/>
    <w:rsid w:val="00B61D71"/>
    <w:rsid w:val="00B61FEB"/>
    <w:rsid w:val="00B62015"/>
    <w:rsid w:val="00B6216D"/>
    <w:rsid w:val="00B624F3"/>
    <w:rsid w:val="00B625C5"/>
    <w:rsid w:val="00B630B3"/>
    <w:rsid w:val="00B63A4A"/>
    <w:rsid w:val="00B63B11"/>
    <w:rsid w:val="00B63BA8"/>
    <w:rsid w:val="00B63CD3"/>
    <w:rsid w:val="00B64038"/>
    <w:rsid w:val="00B642D5"/>
    <w:rsid w:val="00B645D6"/>
    <w:rsid w:val="00B64A3C"/>
    <w:rsid w:val="00B64BE5"/>
    <w:rsid w:val="00B64C33"/>
    <w:rsid w:val="00B6513B"/>
    <w:rsid w:val="00B6545A"/>
    <w:rsid w:val="00B65DDE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71E"/>
    <w:rsid w:val="00B70B4D"/>
    <w:rsid w:val="00B70E3E"/>
    <w:rsid w:val="00B70F2C"/>
    <w:rsid w:val="00B713D6"/>
    <w:rsid w:val="00B714DF"/>
    <w:rsid w:val="00B71614"/>
    <w:rsid w:val="00B718B2"/>
    <w:rsid w:val="00B71D2A"/>
    <w:rsid w:val="00B71F0A"/>
    <w:rsid w:val="00B7221F"/>
    <w:rsid w:val="00B72281"/>
    <w:rsid w:val="00B7233F"/>
    <w:rsid w:val="00B73283"/>
    <w:rsid w:val="00B73819"/>
    <w:rsid w:val="00B73C57"/>
    <w:rsid w:val="00B73EFD"/>
    <w:rsid w:val="00B740C7"/>
    <w:rsid w:val="00B74260"/>
    <w:rsid w:val="00B7451B"/>
    <w:rsid w:val="00B7456B"/>
    <w:rsid w:val="00B7507E"/>
    <w:rsid w:val="00B751C4"/>
    <w:rsid w:val="00B7529A"/>
    <w:rsid w:val="00B753A5"/>
    <w:rsid w:val="00B7580F"/>
    <w:rsid w:val="00B75A4C"/>
    <w:rsid w:val="00B75C93"/>
    <w:rsid w:val="00B75DC9"/>
    <w:rsid w:val="00B75F41"/>
    <w:rsid w:val="00B7629A"/>
    <w:rsid w:val="00B7636E"/>
    <w:rsid w:val="00B767C1"/>
    <w:rsid w:val="00B77537"/>
    <w:rsid w:val="00B77931"/>
    <w:rsid w:val="00B77B99"/>
    <w:rsid w:val="00B77F32"/>
    <w:rsid w:val="00B77F3E"/>
    <w:rsid w:val="00B77F56"/>
    <w:rsid w:val="00B8063A"/>
    <w:rsid w:val="00B808CE"/>
    <w:rsid w:val="00B8093E"/>
    <w:rsid w:val="00B80D0A"/>
    <w:rsid w:val="00B80D62"/>
    <w:rsid w:val="00B80FF9"/>
    <w:rsid w:val="00B8132F"/>
    <w:rsid w:val="00B82040"/>
    <w:rsid w:val="00B82048"/>
    <w:rsid w:val="00B82131"/>
    <w:rsid w:val="00B82439"/>
    <w:rsid w:val="00B8244B"/>
    <w:rsid w:val="00B82589"/>
    <w:rsid w:val="00B82661"/>
    <w:rsid w:val="00B826A6"/>
    <w:rsid w:val="00B82757"/>
    <w:rsid w:val="00B827ED"/>
    <w:rsid w:val="00B82E23"/>
    <w:rsid w:val="00B82EF8"/>
    <w:rsid w:val="00B837A8"/>
    <w:rsid w:val="00B83BC7"/>
    <w:rsid w:val="00B83F14"/>
    <w:rsid w:val="00B83FD6"/>
    <w:rsid w:val="00B841C5"/>
    <w:rsid w:val="00B8454A"/>
    <w:rsid w:val="00B84852"/>
    <w:rsid w:val="00B84A7A"/>
    <w:rsid w:val="00B85692"/>
    <w:rsid w:val="00B857C1"/>
    <w:rsid w:val="00B85D9C"/>
    <w:rsid w:val="00B85E88"/>
    <w:rsid w:val="00B85F07"/>
    <w:rsid w:val="00B85FCF"/>
    <w:rsid w:val="00B861F5"/>
    <w:rsid w:val="00B86510"/>
    <w:rsid w:val="00B86576"/>
    <w:rsid w:val="00B86806"/>
    <w:rsid w:val="00B86D1C"/>
    <w:rsid w:val="00B86EDC"/>
    <w:rsid w:val="00B87438"/>
    <w:rsid w:val="00B87873"/>
    <w:rsid w:val="00B87B01"/>
    <w:rsid w:val="00B9005F"/>
    <w:rsid w:val="00B9075B"/>
    <w:rsid w:val="00B90C0D"/>
    <w:rsid w:val="00B90FD9"/>
    <w:rsid w:val="00B91ABD"/>
    <w:rsid w:val="00B91BD1"/>
    <w:rsid w:val="00B91EEF"/>
    <w:rsid w:val="00B92063"/>
    <w:rsid w:val="00B9214B"/>
    <w:rsid w:val="00B92313"/>
    <w:rsid w:val="00B924A3"/>
    <w:rsid w:val="00B92782"/>
    <w:rsid w:val="00B928B7"/>
    <w:rsid w:val="00B92DEF"/>
    <w:rsid w:val="00B92E40"/>
    <w:rsid w:val="00B9374A"/>
    <w:rsid w:val="00B939EC"/>
    <w:rsid w:val="00B93B13"/>
    <w:rsid w:val="00B93BBD"/>
    <w:rsid w:val="00B93D3E"/>
    <w:rsid w:val="00B93D8B"/>
    <w:rsid w:val="00B94B58"/>
    <w:rsid w:val="00B94FD1"/>
    <w:rsid w:val="00B9539D"/>
    <w:rsid w:val="00B954BA"/>
    <w:rsid w:val="00B95B07"/>
    <w:rsid w:val="00B966BF"/>
    <w:rsid w:val="00B96B07"/>
    <w:rsid w:val="00B96D68"/>
    <w:rsid w:val="00B97BF2"/>
    <w:rsid w:val="00B97C5D"/>
    <w:rsid w:val="00B97FDB"/>
    <w:rsid w:val="00BA030D"/>
    <w:rsid w:val="00BA05B0"/>
    <w:rsid w:val="00BA06E3"/>
    <w:rsid w:val="00BA0C8C"/>
    <w:rsid w:val="00BA109A"/>
    <w:rsid w:val="00BA10F5"/>
    <w:rsid w:val="00BA1642"/>
    <w:rsid w:val="00BA1858"/>
    <w:rsid w:val="00BA1990"/>
    <w:rsid w:val="00BA2074"/>
    <w:rsid w:val="00BA28CF"/>
    <w:rsid w:val="00BA2AA9"/>
    <w:rsid w:val="00BA2D19"/>
    <w:rsid w:val="00BA2E51"/>
    <w:rsid w:val="00BA2F34"/>
    <w:rsid w:val="00BA3036"/>
    <w:rsid w:val="00BA3048"/>
    <w:rsid w:val="00BA30D7"/>
    <w:rsid w:val="00BA32F1"/>
    <w:rsid w:val="00BA3305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087"/>
    <w:rsid w:val="00BA52B9"/>
    <w:rsid w:val="00BA5923"/>
    <w:rsid w:val="00BA5986"/>
    <w:rsid w:val="00BA5B62"/>
    <w:rsid w:val="00BA61C4"/>
    <w:rsid w:val="00BA67F2"/>
    <w:rsid w:val="00BA6BA1"/>
    <w:rsid w:val="00BA6D44"/>
    <w:rsid w:val="00BA6D64"/>
    <w:rsid w:val="00BA7618"/>
    <w:rsid w:val="00BA7E78"/>
    <w:rsid w:val="00BB06DC"/>
    <w:rsid w:val="00BB07DE"/>
    <w:rsid w:val="00BB08AF"/>
    <w:rsid w:val="00BB08C7"/>
    <w:rsid w:val="00BB0A01"/>
    <w:rsid w:val="00BB0ED2"/>
    <w:rsid w:val="00BB1554"/>
    <w:rsid w:val="00BB1834"/>
    <w:rsid w:val="00BB18B2"/>
    <w:rsid w:val="00BB2767"/>
    <w:rsid w:val="00BB2FDA"/>
    <w:rsid w:val="00BB3039"/>
    <w:rsid w:val="00BB31EB"/>
    <w:rsid w:val="00BB399B"/>
    <w:rsid w:val="00BB3A6F"/>
    <w:rsid w:val="00BB3B8F"/>
    <w:rsid w:val="00BB3BB7"/>
    <w:rsid w:val="00BB3C9B"/>
    <w:rsid w:val="00BB41BD"/>
    <w:rsid w:val="00BB4952"/>
    <w:rsid w:val="00BB4B6D"/>
    <w:rsid w:val="00BB4C5E"/>
    <w:rsid w:val="00BB4CBA"/>
    <w:rsid w:val="00BB4F7A"/>
    <w:rsid w:val="00BB5613"/>
    <w:rsid w:val="00BB5776"/>
    <w:rsid w:val="00BB5ED4"/>
    <w:rsid w:val="00BB6121"/>
    <w:rsid w:val="00BB63C6"/>
    <w:rsid w:val="00BB6412"/>
    <w:rsid w:val="00BB6430"/>
    <w:rsid w:val="00BB655D"/>
    <w:rsid w:val="00BB6760"/>
    <w:rsid w:val="00BB6A53"/>
    <w:rsid w:val="00BB6B31"/>
    <w:rsid w:val="00BB6CC6"/>
    <w:rsid w:val="00BB797A"/>
    <w:rsid w:val="00BB7CC1"/>
    <w:rsid w:val="00BC0338"/>
    <w:rsid w:val="00BC0518"/>
    <w:rsid w:val="00BC055C"/>
    <w:rsid w:val="00BC05D5"/>
    <w:rsid w:val="00BC07C6"/>
    <w:rsid w:val="00BC156E"/>
    <w:rsid w:val="00BC157F"/>
    <w:rsid w:val="00BC15A4"/>
    <w:rsid w:val="00BC168E"/>
    <w:rsid w:val="00BC187C"/>
    <w:rsid w:val="00BC1CBE"/>
    <w:rsid w:val="00BC20A7"/>
    <w:rsid w:val="00BC21FE"/>
    <w:rsid w:val="00BC24CF"/>
    <w:rsid w:val="00BC296B"/>
    <w:rsid w:val="00BC2B39"/>
    <w:rsid w:val="00BC2E1E"/>
    <w:rsid w:val="00BC2F5F"/>
    <w:rsid w:val="00BC3029"/>
    <w:rsid w:val="00BC3212"/>
    <w:rsid w:val="00BC35B5"/>
    <w:rsid w:val="00BC35C2"/>
    <w:rsid w:val="00BC39FF"/>
    <w:rsid w:val="00BC3B19"/>
    <w:rsid w:val="00BC3FCD"/>
    <w:rsid w:val="00BC41B3"/>
    <w:rsid w:val="00BC4269"/>
    <w:rsid w:val="00BC4824"/>
    <w:rsid w:val="00BC4A0E"/>
    <w:rsid w:val="00BC4D59"/>
    <w:rsid w:val="00BC5420"/>
    <w:rsid w:val="00BC56B5"/>
    <w:rsid w:val="00BC5702"/>
    <w:rsid w:val="00BC575C"/>
    <w:rsid w:val="00BC5AC5"/>
    <w:rsid w:val="00BC5AF3"/>
    <w:rsid w:val="00BC5BB8"/>
    <w:rsid w:val="00BC5C34"/>
    <w:rsid w:val="00BC5CFE"/>
    <w:rsid w:val="00BC5DE0"/>
    <w:rsid w:val="00BC604B"/>
    <w:rsid w:val="00BC606C"/>
    <w:rsid w:val="00BC6395"/>
    <w:rsid w:val="00BC67C1"/>
    <w:rsid w:val="00BC6B67"/>
    <w:rsid w:val="00BC6C4E"/>
    <w:rsid w:val="00BC6E68"/>
    <w:rsid w:val="00BC7455"/>
    <w:rsid w:val="00BC7631"/>
    <w:rsid w:val="00BC781B"/>
    <w:rsid w:val="00BC7EDF"/>
    <w:rsid w:val="00BC7FC3"/>
    <w:rsid w:val="00BD0C02"/>
    <w:rsid w:val="00BD0E0B"/>
    <w:rsid w:val="00BD0E78"/>
    <w:rsid w:val="00BD10F8"/>
    <w:rsid w:val="00BD1262"/>
    <w:rsid w:val="00BD1657"/>
    <w:rsid w:val="00BD189C"/>
    <w:rsid w:val="00BD2171"/>
    <w:rsid w:val="00BD21B3"/>
    <w:rsid w:val="00BD267C"/>
    <w:rsid w:val="00BD279D"/>
    <w:rsid w:val="00BD2C05"/>
    <w:rsid w:val="00BD33FA"/>
    <w:rsid w:val="00BD3525"/>
    <w:rsid w:val="00BD36FB"/>
    <w:rsid w:val="00BD3997"/>
    <w:rsid w:val="00BD3B6A"/>
    <w:rsid w:val="00BD3F74"/>
    <w:rsid w:val="00BD458B"/>
    <w:rsid w:val="00BD4661"/>
    <w:rsid w:val="00BD47D0"/>
    <w:rsid w:val="00BD4893"/>
    <w:rsid w:val="00BD496E"/>
    <w:rsid w:val="00BD4EF6"/>
    <w:rsid w:val="00BD4FFA"/>
    <w:rsid w:val="00BD51D1"/>
    <w:rsid w:val="00BD52FC"/>
    <w:rsid w:val="00BD5759"/>
    <w:rsid w:val="00BD59A3"/>
    <w:rsid w:val="00BD5AE8"/>
    <w:rsid w:val="00BD5E3C"/>
    <w:rsid w:val="00BD611C"/>
    <w:rsid w:val="00BD64F8"/>
    <w:rsid w:val="00BD6925"/>
    <w:rsid w:val="00BD6BAA"/>
    <w:rsid w:val="00BD6C67"/>
    <w:rsid w:val="00BD6D16"/>
    <w:rsid w:val="00BD6D5C"/>
    <w:rsid w:val="00BD713E"/>
    <w:rsid w:val="00BE0636"/>
    <w:rsid w:val="00BE075A"/>
    <w:rsid w:val="00BE0FD3"/>
    <w:rsid w:val="00BE147D"/>
    <w:rsid w:val="00BE153C"/>
    <w:rsid w:val="00BE178C"/>
    <w:rsid w:val="00BE1923"/>
    <w:rsid w:val="00BE1993"/>
    <w:rsid w:val="00BE1B9D"/>
    <w:rsid w:val="00BE1F41"/>
    <w:rsid w:val="00BE20D2"/>
    <w:rsid w:val="00BE2700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93C"/>
    <w:rsid w:val="00BE5A4A"/>
    <w:rsid w:val="00BE5E26"/>
    <w:rsid w:val="00BE669B"/>
    <w:rsid w:val="00BE698C"/>
    <w:rsid w:val="00BE69DF"/>
    <w:rsid w:val="00BE6F2B"/>
    <w:rsid w:val="00BE7034"/>
    <w:rsid w:val="00BE7072"/>
    <w:rsid w:val="00BE71AD"/>
    <w:rsid w:val="00BE74BC"/>
    <w:rsid w:val="00BE77A9"/>
    <w:rsid w:val="00BE789D"/>
    <w:rsid w:val="00BF016D"/>
    <w:rsid w:val="00BF0369"/>
    <w:rsid w:val="00BF0390"/>
    <w:rsid w:val="00BF0635"/>
    <w:rsid w:val="00BF0801"/>
    <w:rsid w:val="00BF17DE"/>
    <w:rsid w:val="00BF1FF2"/>
    <w:rsid w:val="00BF211A"/>
    <w:rsid w:val="00BF21C3"/>
    <w:rsid w:val="00BF2782"/>
    <w:rsid w:val="00BF27E1"/>
    <w:rsid w:val="00BF2A28"/>
    <w:rsid w:val="00BF34C9"/>
    <w:rsid w:val="00BF3503"/>
    <w:rsid w:val="00BF35A2"/>
    <w:rsid w:val="00BF375A"/>
    <w:rsid w:val="00BF3830"/>
    <w:rsid w:val="00BF38A7"/>
    <w:rsid w:val="00BF394D"/>
    <w:rsid w:val="00BF3A83"/>
    <w:rsid w:val="00BF3E66"/>
    <w:rsid w:val="00BF3F34"/>
    <w:rsid w:val="00BF3F93"/>
    <w:rsid w:val="00BF3FE4"/>
    <w:rsid w:val="00BF46AE"/>
    <w:rsid w:val="00BF5234"/>
    <w:rsid w:val="00BF5762"/>
    <w:rsid w:val="00BF57E1"/>
    <w:rsid w:val="00BF57F7"/>
    <w:rsid w:val="00BF58AB"/>
    <w:rsid w:val="00BF59B7"/>
    <w:rsid w:val="00BF6172"/>
    <w:rsid w:val="00BF625C"/>
    <w:rsid w:val="00BF639F"/>
    <w:rsid w:val="00BF63D1"/>
    <w:rsid w:val="00BF720B"/>
    <w:rsid w:val="00BF7220"/>
    <w:rsid w:val="00BF77B5"/>
    <w:rsid w:val="00C0058C"/>
    <w:rsid w:val="00C0083B"/>
    <w:rsid w:val="00C01005"/>
    <w:rsid w:val="00C010DD"/>
    <w:rsid w:val="00C01C81"/>
    <w:rsid w:val="00C025B9"/>
    <w:rsid w:val="00C0288C"/>
    <w:rsid w:val="00C02991"/>
    <w:rsid w:val="00C02A50"/>
    <w:rsid w:val="00C02C24"/>
    <w:rsid w:val="00C032BD"/>
    <w:rsid w:val="00C03674"/>
    <w:rsid w:val="00C0398D"/>
    <w:rsid w:val="00C03D31"/>
    <w:rsid w:val="00C04139"/>
    <w:rsid w:val="00C042AF"/>
    <w:rsid w:val="00C04D2A"/>
    <w:rsid w:val="00C0514E"/>
    <w:rsid w:val="00C05314"/>
    <w:rsid w:val="00C054AD"/>
    <w:rsid w:val="00C06089"/>
    <w:rsid w:val="00C06126"/>
    <w:rsid w:val="00C0659F"/>
    <w:rsid w:val="00C06774"/>
    <w:rsid w:val="00C06C41"/>
    <w:rsid w:val="00C0761D"/>
    <w:rsid w:val="00C0771E"/>
    <w:rsid w:val="00C07892"/>
    <w:rsid w:val="00C07CF8"/>
    <w:rsid w:val="00C07DD1"/>
    <w:rsid w:val="00C101F7"/>
    <w:rsid w:val="00C104BF"/>
    <w:rsid w:val="00C11121"/>
    <w:rsid w:val="00C11712"/>
    <w:rsid w:val="00C118E0"/>
    <w:rsid w:val="00C11EC5"/>
    <w:rsid w:val="00C12151"/>
    <w:rsid w:val="00C121A4"/>
    <w:rsid w:val="00C12568"/>
    <w:rsid w:val="00C12582"/>
    <w:rsid w:val="00C12E72"/>
    <w:rsid w:val="00C1314C"/>
    <w:rsid w:val="00C13436"/>
    <w:rsid w:val="00C134CB"/>
    <w:rsid w:val="00C136A6"/>
    <w:rsid w:val="00C13754"/>
    <w:rsid w:val="00C138D6"/>
    <w:rsid w:val="00C13AA7"/>
    <w:rsid w:val="00C14584"/>
    <w:rsid w:val="00C145A7"/>
    <w:rsid w:val="00C146D4"/>
    <w:rsid w:val="00C147B4"/>
    <w:rsid w:val="00C14B21"/>
    <w:rsid w:val="00C14B46"/>
    <w:rsid w:val="00C158A5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96"/>
    <w:rsid w:val="00C17FAD"/>
    <w:rsid w:val="00C20182"/>
    <w:rsid w:val="00C20875"/>
    <w:rsid w:val="00C208B0"/>
    <w:rsid w:val="00C20A18"/>
    <w:rsid w:val="00C20BBB"/>
    <w:rsid w:val="00C20C6F"/>
    <w:rsid w:val="00C20C8D"/>
    <w:rsid w:val="00C20EEC"/>
    <w:rsid w:val="00C20F4E"/>
    <w:rsid w:val="00C214D6"/>
    <w:rsid w:val="00C216F8"/>
    <w:rsid w:val="00C21D95"/>
    <w:rsid w:val="00C21F20"/>
    <w:rsid w:val="00C21F6C"/>
    <w:rsid w:val="00C22116"/>
    <w:rsid w:val="00C22470"/>
    <w:rsid w:val="00C22581"/>
    <w:rsid w:val="00C227C2"/>
    <w:rsid w:val="00C22E90"/>
    <w:rsid w:val="00C230AF"/>
    <w:rsid w:val="00C23D4B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0DD"/>
    <w:rsid w:val="00C2563E"/>
    <w:rsid w:val="00C25954"/>
    <w:rsid w:val="00C25FFA"/>
    <w:rsid w:val="00C2603B"/>
    <w:rsid w:val="00C2623F"/>
    <w:rsid w:val="00C262AE"/>
    <w:rsid w:val="00C26626"/>
    <w:rsid w:val="00C26846"/>
    <w:rsid w:val="00C26B8F"/>
    <w:rsid w:val="00C26BA1"/>
    <w:rsid w:val="00C26FE5"/>
    <w:rsid w:val="00C27080"/>
    <w:rsid w:val="00C27118"/>
    <w:rsid w:val="00C27164"/>
    <w:rsid w:val="00C272C7"/>
    <w:rsid w:val="00C27433"/>
    <w:rsid w:val="00C2766F"/>
    <w:rsid w:val="00C2798B"/>
    <w:rsid w:val="00C30ED8"/>
    <w:rsid w:val="00C31A94"/>
    <w:rsid w:val="00C31B65"/>
    <w:rsid w:val="00C31F41"/>
    <w:rsid w:val="00C322F9"/>
    <w:rsid w:val="00C32319"/>
    <w:rsid w:val="00C32712"/>
    <w:rsid w:val="00C32783"/>
    <w:rsid w:val="00C32B36"/>
    <w:rsid w:val="00C32CAD"/>
    <w:rsid w:val="00C32D50"/>
    <w:rsid w:val="00C32E47"/>
    <w:rsid w:val="00C33473"/>
    <w:rsid w:val="00C33600"/>
    <w:rsid w:val="00C3362B"/>
    <w:rsid w:val="00C337F4"/>
    <w:rsid w:val="00C33B3D"/>
    <w:rsid w:val="00C3414F"/>
    <w:rsid w:val="00C344DF"/>
    <w:rsid w:val="00C3465E"/>
    <w:rsid w:val="00C348B5"/>
    <w:rsid w:val="00C34AAA"/>
    <w:rsid w:val="00C351AC"/>
    <w:rsid w:val="00C3524B"/>
    <w:rsid w:val="00C35853"/>
    <w:rsid w:val="00C35874"/>
    <w:rsid w:val="00C35C6F"/>
    <w:rsid w:val="00C365AF"/>
    <w:rsid w:val="00C367B1"/>
    <w:rsid w:val="00C3689F"/>
    <w:rsid w:val="00C36B94"/>
    <w:rsid w:val="00C36C34"/>
    <w:rsid w:val="00C36DAC"/>
    <w:rsid w:val="00C37033"/>
    <w:rsid w:val="00C3759A"/>
    <w:rsid w:val="00C37A62"/>
    <w:rsid w:val="00C401E3"/>
    <w:rsid w:val="00C402BB"/>
    <w:rsid w:val="00C40660"/>
    <w:rsid w:val="00C40BDF"/>
    <w:rsid w:val="00C40F5C"/>
    <w:rsid w:val="00C4103C"/>
    <w:rsid w:val="00C413C0"/>
    <w:rsid w:val="00C415FE"/>
    <w:rsid w:val="00C41AF2"/>
    <w:rsid w:val="00C41C96"/>
    <w:rsid w:val="00C41DCC"/>
    <w:rsid w:val="00C42251"/>
    <w:rsid w:val="00C4267F"/>
    <w:rsid w:val="00C42850"/>
    <w:rsid w:val="00C428B1"/>
    <w:rsid w:val="00C42B62"/>
    <w:rsid w:val="00C42D5A"/>
    <w:rsid w:val="00C42D6F"/>
    <w:rsid w:val="00C4347D"/>
    <w:rsid w:val="00C43738"/>
    <w:rsid w:val="00C43C7C"/>
    <w:rsid w:val="00C444AB"/>
    <w:rsid w:val="00C444C5"/>
    <w:rsid w:val="00C44541"/>
    <w:rsid w:val="00C446D7"/>
    <w:rsid w:val="00C44D0C"/>
    <w:rsid w:val="00C4539D"/>
    <w:rsid w:val="00C45879"/>
    <w:rsid w:val="00C458AC"/>
    <w:rsid w:val="00C458BF"/>
    <w:rsid w:val="00C45A41"/>
    <w:rsid w:val="00C46060"/>
    <w:rsid w:val="00C460F5"/>
    <w:rsid w:val="00C4632C"/>
    <w:rsid w:val="00C46421"/>
    <w:rsid w:val="00C464A7"/>
    <w:rsid w:val="00C4655B"/>
    <w:rsid w:val="00C46AAE"/>
    <w:rsid w:val="00C46AB1"/>
    <w:rsid w:val="00C47117"/>
    <w:rsid w:val="00C47145"/>
    <w:rsid w:val="00C4727C"/>
    <w:rsid w:val="00C476D4"/>
    <w:rsid w:val="00C477E1"/>
    <w:rsid w:val="00C479D6"/>
    <w:rsid w:val="00C47B85"/>
    <w:rsid w:val="00C47EA5"/>
    <w:rsid w:val="00C47EEC"/>
    <w:rsid w:val="00C47F2E"/>
    <w:rsid w:val="00C500F1"/>
    <w:rsid w:val="00C5045C"/>
    <w:rsid w:val="00C507F6"/>
    <w:rsid w:val="00C50809"/>
    <w:rsid w:val="00C50926"/>
    <w:rsid w:val="00C50D00"/>
    <w:rsid w:val="00C51168"/>
    <w:rsid w:val="00C51358"/>
    <w:rsid w:val="00C51A67"/>
    <w:rsid w:val="00C51C91"/>
    <w:rsid w:val="00C51CF5"/>
    <w:rsid w:val="00C51ED4"/>
    <w:rsid w:val="00C5223D"/>
    <w:rsid w:val="00C523D3"/>
    <w:rsid w:val="00C524E3"/>
    <w:rsid w:val="00C52735"/>
    <w:rsid w:val="00C52CA4"/>
    <w:rsid w:val="00C5319B"/>
    <w:rsid w:val="00C5367E"/>
    <w:rsid w:val="00C537AE"/>
    <w:rsid w:val="00C53C23"/>
    <w:rsid w:val="00C53D80"/>
    <w:rsid w:val="00C53DB8"/>
    <w:rsid w:val="00C53DD5"/>
    <w:rsid w:val="00C5435D"/>
    <w:rsid w:val="00C5442E"/>
    <w:rsid w:val="00C54435"/>
    <w:rsid w:val="00C5446E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12C"/>
    <w:rsid w:val="00C5726F"/>
    <w:rsid w:val="00C57346"/>
    <w:rsid w:val="00C574A6"/>
    <w:rsid w:val="00C57999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5BD"/>
    <w:rsid w:val="00C6282F"/>
    <w:rsid w:val="00C62835"/>
    <w:rsid w:val="00C628CE"/>
    <w:rsid w:val="00C6290F"/>
    <w:rsid w:val="00C63367"/>
    <w:rsid w:val="00C6349F"/>
    <w:rsid w:val="00C636A2"/>
    <w:rsid w:val="00C636FB"/>
    <w:rsid w:val="00C63735"/>
    <w:rsid w:val="00C63C1A"/>
    <w:rsid w:val="00C640CA"/>
    <w:rsid w:val="00C643D7"/>
    <w:rsid w:val="00C64764"/>
    <w:rsid w:val="00C64816"/>
    <w:rsid w:val="00C64B10"/>
    <w:rsid w:val="00C65815"/>
    <w:rsid w:val="00C65967"/>
    <w:rsid w:val="00C65D21"/>
    <w:rsid w:val="00C667E2"/>
    <w:rsid w:val="00C66E56"/>
    <w:rsid w:val="00C673DC"/>
    <w:rsid w:val="00C67A4E"/>
    <w:rsid w:val="00C67B92"/>
    <w:rsid w:val="00C67E07"/>
    <w:rsid w:val="00C67F89"/>
    <w:rsid w:val="00C705CC"/>
    <w:rsid w:val="00C716CA"/>
    <w:rsid w:val="00C717CF"/>
    <w:rsid w:val="00C71E0A"/>
    <w:rsid w:val="00C72098"/>
    <w:rsid w:val="00C721A7"/>
    <w:rsid w:val="00C728A1"/>
    <w:rsid w:val="00C7296F"/>
    <w:rsid w:val="00C72CA4"/>
    <w:rsid w:val="00C7318F"/>
    <w:rsid w:val="00C73295"/>
    <w:rsid w:val="00C73299"/>
    <w:rsid w:val="00C7355B"/>
    <w:rsid w:val="00C738CA"/>
    <w:rsid w:val="00C73A6F"/>
    <w:rsid w:val="00C73AA1"/>
    <w:rsid w:val="00C73C42"/>
    <w:rsid w:val="00C73FB9"/>
    <w:rsid w:val="00C7433A"/>
    <w:rsid w:val="00C74835"/>
    <w:rsid w:val="00C74856"/>
    <w:rsid w:val="00C7493C"/>
    <w:rsid w:val="00C74D4B"/>
    <w:rsid w:val="00C7552B"/>
    <w:rsid w:val="00C75702"/>
    <w:rsid w:val="00C75873"/>
    <w:rsid w:val="00C758A7"/>
    <w:rsid w:val="00C7606B"/>
    <w:rsid w:val="00C76356"/>
    <w:rsid w:val="00C767F6"/>
    <w:rsid w:val="00C76C07"/>
    <w:rsid w:val="00C76CE7"/>
    <w:rsid w:val="00C76E01"/>
    <w:rsid w:val="00C7703B"/>
    <w:rsid w:val="00C77377"/>
    <w:rsid w:val="00C77415"/>
    <w:rsid w:val="00C774D3"/>
    <w:rsid w:val="00C77968"/>
    <w:rsid w:val="00C8027C"/>
    <w:rsid w:val="00C80298"/>
    <w:rsid w:val="00C80634"/>
    <w:rsid w:val="00C806E9"/>
    <w:rsid w:val="00C809B9"/>
    <w:rsid w:val="00C80C75"/>
    <w:rsid w:val="00C80FE2"/>
    <w:rsid w:val="00C817C4"/>
    <w:rsid w:val="00C82039"/>
    <w:rsid w:val="00C824B8"/>
    <w:rsid w:val="00C82714"/>
    <w:rsid w:val="00C82A47"/>
    <w:rsid w:val="00C82D9B"/>
    <w:rsid w:val="00C83013"/>
    <w:rsid w:val="00C83305"/>
    <w:rsid w:val="00C84201"/>
    <w:rsid w:val="00C842EA"/>
    <w:rsid w:val="00C8499C"/>
    <w:rsid w:val="00C84A72"/>
    <w:rsid w:val="00C84B0C"/>
    <w:rsid w:val="00C84D2E"/>
    <w:rsid w:val="00C84DC4"/>
    <w:rsid w:val="00C85141"/>
    <w:rsid w:val="00C852BC"/>
    <w:rsid w:val="00C85326"/>
    <w:rsid w:val="00C853CE"/>
    <w:rsid w:val="00C854A8"/>
    <w:rsid w:val="00C85661"/>
    <w:rsid w:val="00C8567F"/>
    <w:rsid w:val="00C85755"/>
    <w:rsid w:val="00C85F5C"/>
    <w:rsid w:val="00C860CA"/>
    <w:rsid w:val="00C860DC"/>
    <w:rsid w:val="00C86199"/>
    <w:rsid w:val="00C865E3"/>
    <w:rsid w:val="00C866EF"/>
    <w:rsid w:val="00C86765"/>
    <w:rsid w:val="00C86957"/>
    <w:rsid w:val="00C86A8B"/>
    <w:rsid w:val="00C86BA3"/>
    <w:rsid w:val="00C8717E"/>
    <w:rsid w:val="00C8744C"/>
    <w:rsid w:val="00C8746D"/>
    <w:rsid w:val="00C901D4"/>
    <w:rsid w:val="00C90C3B"/>
    <w:rsid w:val="00C90CEE"/>
    <w:rsid w:val="00C90CF4"/>
    <w:rsid w:val="00C90EBB"/>
    <w:rsid w:val="00C9170E"/>
    <w:rsid w:val="00C91770"/>
    <w:rsid w:val="00C91AAC"/>
    <w:rsid w:val="00C92086"/>
    <w:rsid w:val="00C92154"/>
    <w:rsid w:val="00C92413"/>
    <w:rsid w:val="00C92420"/>
    <w:rsid w:val="00C92A22"/>
    <w:rsid w:val="00C92EC1"/>
    <w:rsid w:val="00C93080"/>
    <w:rsid w:val="00C93C19"/>
    <w:rsid w:val="00C93DBB"/>
    <w:rsid w:val="00C9421F"/>
    <w:rsid w:val="00C94CB9"/>
    <w:rsid w:val="00C94D06"/>
    <w:rsid w:val="00C94E74"/>
    <w:rsid w:val="00C94F1A"/>
    <w:rsid w:val="00C95011"/>
    <w:rsid w:val="00C950C5"/>
    <w:rsid w:val="00C95985"/>
    <w:rsid w:val="00C959DB"/>
    <w:rsid w:val="00C95A07"/>
    <w:rsid w:val="00C95B36"/>
    <w:rsid w:val="00C95D68"/>
    <w:rsid w:val="00C95DEA"/>
    <w:rsid w:val="00C95E2C"/>
    <w:rsid w:val="00C95E7A"/>
    <w:rsid w:val="00C9617A"/>
    <w:rsid w:val="00C9746E"/>
    <w:rsid w:val="00C9747D"/>
    <w:rsid w:val="00C97676"/>
    <w:rsid w:val="00C977D4"/>
    <w:rsid w:val="00C9793B"/>
    <w:rsid w:val="00C97FDE"/>
    <w:rsid w:val="00CA0613"/>
    <w:rsid w:val="00CA07BF"/>
    <w:rsid w:val="00CA0935"/>
    <w:rsid w:val="00CA0939"/>
    <w:rsid w:val="00CA0C06"/>
    <w:rsid w:val="00CA115B"/>
    <w:rsid w:val="00CA14DF"/>
    <w:rsid w:val="00CA1829"/>
    <w:rsid w:val="00CA1882"/>
    <w:rsid w:val="00CA18DA"/>
    <w:rsid w:val="00CA1958"/>
    <w:rsid w:val="00CA1F55"/>
    <w:rsid w:val="00CA209B"/>
    <w:rsid w:val="00CA2289"/>
    <w:rsid w:val="00CA2621"/>
    <w:rsid w:val="00CA28FF"/>
    <w:rsid w:val="00CA2988"/>
    <w:rsid w:val="00CA29BF"/>
    <w:rsid w:val="00CA2CF5"/>
    <w:rsid w:val="00CA2ED0"/>
    <w:rsid w:val="00CA2F95"/>
    <w:rsid w:val="00CA2FAB"/>
    <w:rsid w:val="00CA3538"/>
    <w:rsid w:val="00CA3678"/>
    <w:rsid w:val="00CA3764"/>
    <w:rsid w:val="00CA3C10"/>
    <w:rsid w:val="00CA3CC1"/>
    <w:rsid w:val="00CA3D04"/>
    <w:rsid w:val="00CA42DF"/>
    <w:rsid w:val="00CA48F6"/>
    <w:rsid w:val="00CA4A9D"/>
    <w:rsid w:val="00CA5003"/>
    <w:rsid w:val="00CA50A6"/>
    <w:rsid w:val="00CA5422"/>
    <w:rsid w:val="00CA5A34"/>
    <w:rsid w:val="00CA64CC"/>
    <w:rsid w:val="00CA69B0"/>
    <w:rsid w:val="00CA6AEF"/>
    <w:rsid w:val="00CA6EAC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0716"/>
    <w:rsid w:val="00CB11E0"/>
    <w:rsid w:val="00CB1783"/>
    <w:rsid w:val="00CB1C68"/>
    <w:rsid w:val="00CB1DB4"/>
    <w:rsid w:val="00CB2678"/>
    <w:rsid w:val="00CB26DB"/>
    <w:rsid w:val="00CB2FCB"/>
    <w:rsid w:val="00CB33D7"/>
    <w:rsid w:val="00CB362B"/>
    <w:rsid w:val="00CB3656"/>
    <w:rsid w:val="00CB3714"/>
    <w:rsid w:val="00CB3789"/>
    <w:rsid w:val="00CB3B7A"/>
    <w:rsid w:val="00CB3CB5"/>
    <w:rsid w:val="00CB4377"/>
    <w:rsid w:val="00CB44D2"/>
    <w:rsid w:val="00CB4939"/>
    <w:rsid w:val="00CB4DB0"/>
    <w:rsid w:val="00CB4DE2"/>
    <w:rsid w:val="00CB4F46"/>
    <w:rsid w:val="00CB5967"/>
    <w:rsid w:val="00CB6437"/>
    <w:rsid w:val="00CB6566"/>
    <w:rsid w:val="00CB6D7E"/>
    <w:rsid w:val="00CB700C"/>
    <w:rsid w:val="00CB747E"/>
    <w:rsid w:val="00CB7807"/>
    <w:rsid w:val="00CB7B6E"/>
    <w:rsid w:val="00CB7D44"/>
    <w:rsid w:val="00CC004A"/>
    <w:rsid w:val="00CC005D"/>
    <w:rsid w:val="00CC0204"/>
    <w:rsid w:val="00CC0859"/>
    <w:rsid w:val="00CC08FE"/>
    <w:rsid w:val="00CC0A45"/>
    <w:rsid w:val="00CC0DB8"/>
    <w:rsid w:val="00CC14E4"/>
    <w:rsid w:val="00CC18C6"/>
    <w:rsid w:val="00CC1A5B"/>
    <w:rsid w:val="00CC1B29"/>
    <w:rsid w:val="00CC1B42"/>
    <w:rsid w:val="00CC2B4A"/>
    <w:rsid w:val="00CC302A"/>
    <w:rsid w:val="00CC3138"/>
    <w:rsid w:val="00CC31BB"/>
    <w:rsid w:val="00CC32D0"/>
    <w:rsid w:val="00CC385E"/>
    <w:rsid w:val="00CC3920"/>
    <w:rsid w:val="00CC3942"/>
    <w:rsid w:val="00CC4100"/>
    <w:rsid w:val="00CC43DD"/>
    <w:rsid w:val="00CC4709"/>
    <w:rsid w:val="00CC475F"/>
    <w:rsid w:val="00CC4B4E"/>
    <w:rsid w:val="00CC4C94"/>
    <w:rsid w:val="00CC4CDC"/>
    <w:rsid w:val="00CC5194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595"/>
    <w:rsid w:val="00CC76E6"/>
    <w:rsid w:val="00CC7BF9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52E"/>
    <w:rsid w:val="00CD17C6"/>
    <w:rsid w:val="00CD18EA"/>
    <w:rsid w:val="00CD1999"/>
    <w:rsid w:val="00CD1A62"/>
    <w:rsid w:val="00CD1A92"/>
    <w:rsid w:val="00CD1E3B"/>
    <w:rsid w:val="00CD1F55"/>
    <w:rsid w:val="00CD1FB1"/>
    <w:rsid w:val="00CD2CC9"/>
    <w:rsid w:val="00CD2E65"/>
    <w:rsid w:val="00CD3594"/>
    <w:rsid w:val="00CD3937"/>
    <w:rsid w:val="00CD42DD"/>
    <w:rsid w:val="00CD4617"/>
    <w:rsid w:val="00CD487C"/>
    <w:rsid w:val="00CD4ACE"/>
    <w:rsid w:val="00CD4B2D"/>
    <w:rsid w:val="00CD4BE4"/>
    <w:rsid w:val="00CD4D48"/>
    <w:rsid w:val="00CD50C3"/>
    <w:rsid w:val="00CD54B5"/>
    <w:rsid w:val="00CD56CC"/>
    <w:rsid w:val="00CD56F1"/>
    <w:rsid w:val="00CD5B69"/>
    <w:rsid w:val="00CD5D04"/>
    <w:rsid w:val="00CD5F70"/>
    <w:rsid w:val="00CD60C2"/>
    <w:rsid w:val="00CD66C3"/>
    <w:rsid w:val="00CD678C"/>
    <w:rsid w:val="00CD69CD"/>
    <w:rsid w:val="00CD6AFF"/>
    <w:rsid w:val="00CD6C94"/>
    <w:rsid w:val="00CD6CBB"/>
    <w:rsid w:val="00CD6ED2"/>
    <w:rsid w:val="00CD6FB1"/>
    <w:rsid w:val="00CD7604"/>
    <w:rsid w:val="00CD7B87"/>
    <w:rsid w:val="00CE0165"/>
    <w:rsid w:val="00CE0A18"/>
    <w:rsid w:val="00CE115B"/>
    <w:rsid w:val="00CE12D7"/>
    <w:rsid w:val="00CE1383"/>
    <w:rsid w:val="00CE145A"/>
    <w:rsid w:val="00CE17AF"/>
    <w:rsid w:val="00CE190B"/>
    <w:rsid w:val="00CE1A22"/>
    <w:rsid w:val="00CE1FEC"/>
    <w:rsid w:val="00CE20E3"/>
    <w:rsid w:val="00CE23C0"/>
    <w:rsid w:val="00CE24E3"/>
    <w:rsid w:val="00CE24FA"/>
    <w:rsid w:val="00CE251B"/>
    <w:rsid w:val="00CE2781"/>
    <w:rsid w:val="00CE2C2B"/>
    <w:rsid w:val="00CE2F9F"/>
    <w:rsid w:val="00CE308F"/>
    <w:rsid w:val="00CE322E"/>
    <w:rsid w:val="00CE33DA"/>
    <w:rsid w:val="00CE369A"/>
    <w:rsid w:val="00CE3BE7"/>
    <w:rsid w:val="00CE3C10"/>
    <w:rsid w:val="00CE3EF5"/>
    <w:rsid w:val="00CE45C6"/>
    <w:rsid w:val="00CE4686"/>
    <w:rsid w:val="00CE4C18"/>
    <w:rsid w:val="00CE4E97"/>
    <w:rsid w:val="00CE4F08"/>
    <w:rsid w:val="00CE52A6"/>
    <w:rsid w:val="00CE54CE"/>
    <w:rsid w:val="00CE5528"/>
    <w:rsid w:val="00CE5747"/>
    <w:rsid w:val="00CE593C"/>
    <w:rsid w:val="00CE5D62"/>
    <w:rsid w:val="00CE6634"/>
    <w:rsid w:val="00CE6DEC"/>
    <w:rsid w:val="00CE6EDE"/>
    <w:rsid w:val="00CE7045"/>
    <w:rsid w:val="00CE71DF"/>
    <w:rsid w:val="00CE7423"/>
    <w:rsid w:val="00CF0000"/>
    <w:rsid w:val="00CF0332"/>
    <w:rsid w:val="00CF0716"/>
    <w:rsid w:val="00CF077C"/>
    <w:rsid w:val="00CF077E"/>
    <w:rsid w:val="00CF0BD5"/>
    <w:rsid w:val="00CF0E10"/>
    <w:rsid w:val="00CF1664"/>
    <w:rsid w:val="00CF16A2"/>
    <w:rsid w:val="00CF19C5"/>
    <w:rsid w:val="00CF1A2F"/>
    <w:rsid w:val="00CF1E91"/>
    <w:rsid w:val="00CF27FE"/>
    <w:rsid w:val="00CF28F1"/>
    <w:rsid w:val="00CF2B20"/>
    <w:rsid w:val="00CF2E7B"/>
    <w:rsid w:val="00CF2EDD"/>
    <w:rsid w:val="00CF30F8"/>
    <w:rsid w:val="00CF337C"/>
    <w:rsid w:val="00CF3D47"/>
    <w:rsid w:val="00CF493E"/>
    <w:rsid w:val="00CF4B0A"/>
    <w:rsid w:val="00CF4E2A"/>
    <w:rsid w:val="00CF5168"/>
    <w:rsid w:val="00CF5A0A"/>
    <w:rsid w:val="00CF5B38"/>
    <w:rsid w:val="00CF6034"/>
    <w:rsid w:val="00CF62BB"/>
    <w:rsid w:val="00CF66E6"/>
    <w:rsid w:val="00CF6729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58B"/>
    <w:rsid w:val="00D006D1"/>
    <w:rsid w:val="00D0098A"/>
    <w:rsid w:val="00D00A6F"/>
    <w:rsid w:val="00D00AE7"/>
    <w:rsid w:val="00D00E70"/>
    <w:rsid w:val="00D00FBB"/>
    <w:rsid w:val="00D00FC4"/>
    <w:rsid w:val="00D0120D"/>
    <w:rsid w:val="00D01336"/>
    <w:rsid w:val="00D0140B"/>
    <w:rsid w:val="00D01410"/>
    <w:rsid w:val="00D01572"/>
    <w:rsid w:val="00D01973"/>
    <w:rsid w:val="00D01CBF"/>
    <w:rsid w:val="00D020D2"/>
    <w:rsid w:val="00D022C1"/>
    <w:rsid w:val="00D0233B"/>
    <w:rsid w:val="00D02497"/>
    <w:rsid w:val="00D0291E"/>
    <w:rsid w:val="00D02B31"/>
    <w:rsid w:val="00D02BCA"/>
    <w:rsid w:val="00D0446A"/>
    <w:rsid w:val="00D045B1"/>
    <w:rsid w:val="00D047F8"/>
    <w:rsid w:val="00D051A3"/>
    <w:rsid w:val="00D05282"/>
    <w:rsid w:val="00D0574F"/>
    <w:rsid w:val="00D0592B"/>
    <w:rsid w:val="00D0642D"/>
    <w:rsid w:val="00D0662C"/>
    <w:rsid w:val="00D06D7B"/>
    <w:rsid w:val="00D06E93"/>
    <w:rsid w:val="00D06EDB"/>
    <w:rsid w:val="00D06FE7"/>
    <w:rsid w:val="00D07352"/>
    <w:rsid w:val="00D07369"/>
    <w:rsid w:val="00D075E6"/>
    <w:rsid w:val="00D0780B"/>
    <w:rsid w:val="00D0792C"/>
    <w:rsid w:val="00D07B51"/>
    <w:rsid w:val="00D1003B"/>
    <w:rsid w:val="00D101C7"/>
    <w:rsid w:val="00D103AF"/>
    <w:rsid w:val="00D104F7"/>
    <w:rsid w:val="00D10558"/>
    <w:rsid w:val="00D108EE"/>
    <w:rsid w:val="00D10942"/>
    <w:rsid w:val="00D10ED4"/>
    <w:rsid w:val="00D111F8"/>
    <w:rsid w:val="00D1215D"/>
    <w:rsid w:val="00D12345"/>
    <w:rsid w:val="00D1262F"/>
    <w:rsid w:val="00D12684"/>
    <w:rsid w:val="00D129E1"/>
    <w:rsid w:val="00D12A14"/>
    <w:rsid w:val="00D1325A"/>
    <w:rsid w:val="00D1332A"/>
    <w:rsid w:val="00D13AF7"/>
    <w:rsid w:val="00D13C91"/>
    <w:rsid w:val="00D13E61"/>
    <w:rsid w:val="00D14468"/>
    <w:rsid w:val="00D145AD"/>
    <w:rsid w:val="00D14948"/>
    <w:rsid w:val="00D14BDC"/>
    <w:rsid w:val="00D153C8"/>
    <w:rsid w:val="00D1547D"/>
    <w:rsid w:val="00D155FD"/>
    <w:rsid w:val="00D15724"/>
    <w:rsid w:val="00D15834"/>
    <w:rsid w:val="00D15C6C"/>
    <w:rsid w:val="00D15D1D"/>
    <w:rsid w:val="00D15EC1"/>
    <w:rsid w:val="00D1614C"/>
    <w:rsid w:val="00D16504"/>
    <w:rsid w:val="00D166D6"/>
    <w:rsid w:val="00D1675B"/>
    <w:rsid w:val="00D1677A"/>
    <w:rsid w:val="00D175F2"/>
    <w:rsid w:val="00D17C53"/>
    <w:rsid w:val="00D17D34"/>
    <w:rsid w:val="00D17D5A"/>
    <w:rsid w:val="00D17FBB"/>
    <w:rsid w:val="00D204FD"/>
    <w:rsid w:val="00D20507"/>
    <w:rsid w:val="00D209C7"/>
    <w:rsid w:val="00D20A32"/>
    <w:rsid w:val="00D20D37"/>
    <w:rsid w:val="00D20E69"/>
    <w:rsid w:val="00D216B0"/>
    <w:rsid w:val="00D21B92"/>
    <w:rsid w:val="00D22020"/>
    <w:rsid w:val="00D22D54"/>
    <w:rsid w:val="00D22DE2"/>
    <w:rsid w:val="00D233A3"/>
    <w:rsid w:val="00D2389D"/>
    <w:rsid w:val="00D23BBA"/>
    <w:rsid w:val="00D23C9E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97F"/>
    <w:rsid w:val="00D25C6F"/>
    <w:rsid w:val="00D25D7A"/>
    <w:rsid w:val="00D26002"/>
    <w:rsid w:val="00D26023"/>
    <w:rsid w:val="00D261D3"/>
    <w:rsid w:val="00D2660D"/>
    <w:rsid w:val="00D26B18"/>
    <w:rsid w:val="00D26D98"/>
    <w:rsid w:val="00D26E17"/>
    <w:rsid w:val="00D3038E"/>
    <w:rsid w:val="00D304F5"/>
    <w:rsid w:val="00D30A38"/>
    <w:rsid w:val="00D30E30"/>
    <w:rsid w:val="00D31346"/>
    <w:rsid w:val="00D31776"/>
    <w:rsid w:val="00D317C2"/>
    <w:rsid w:val="00D31966"/>
    <w:rsid w:val="00D31D08"/>
    <w:rsid w:val="00D31D1A"/>
    <w:rsid w:val="00D32033"/>
    <w:rsid w:val="00D32137"/>
    <w:rsid w:val="00D32243"/>
    <w:rsid w:val="00D322C4"/>
    <w:rsid w:val="00D32591"/>
    <w:rsid w:val="00D3286F"/>
    <w:rsid w:val="00D32B0C"/>
    <w:rsid w:val="00D332D0"/>
    <w:rsid w:val="00D332F0"/>
    <w:rsid w:val="00D3376E"/>
    <w:rsid w:val="00D33873"/>
    <w:rsid w:val="00D33CA8"/>
    <w:rsid w:val="00D33E8C"/>
    <w:rsid w:val="00D33EE7"/>
    <w:rsid w:val="00D34282"/>
    <w:rsid w:val="00D34312"/>
    <w:rsid w:val="00D346B5"/>
    <w:rsid w:val="00D34B96"/>
    <w:rsid w:val="00D34DEE"/>
    <w:rsid w:val="00D353BC"/>
    <w:rsid w:val="00D3547B"/>
    <w:rsid w:val="00D358F8"/>
    <w:rsid w:val="00D359DF"/>
    <w:rsid w:val="00D35C58"/>
    <w:rsid w:val="00D36113"/>
    <w:rsid w:val="00D3663D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570"/>
    <w:rsid w:val="00D415CF"/>
    <w:rsid w:val="00D41622"/>
    <w:rsid w:val="00D4188E"/>
    <w:rsid w:val="00D420C5"/>
    <w:rsid w:val="00D428C7"/>
    <w:rsid w:val="00D42EB6"/>
    <w:rsid w:val="00D43367"/>
    <w:rsid w:val="00D43962"/>
    <w:rsid w:val="00D43DB3"/>
    <w:rsid w:val="00D4430B"/>
    <w:rsid w:val="00D44700"/>
    <w:rsid w:val="00D44952"/>
    <w:rsid w:val="00D44D07"/>
    <w:rsid w:val="00D45702"/>
    <w:rsid w:val="00D45724"/>
    <w:rsid w:val="00D45AE1"/>
    <w:rsid w:val="00D45D76"/>
    <w:rsid w:val="00D45EF5"/>
    <w:rsid w:val="00D461DF"/>
    <w:rsid w:val="00D46CE0"/>
    <w:rsid w:val="00D47743"/>
    <w:rsid w:val="00D477D8"/>
    <w:rsid w:val="00D47B5E"/>
    <w:rsid w:val="00D47B68"/>
    <w:rsid w:val="00D47C11"/>
    <w:rsid w:val="00D47D6B"/>
    <w:rsid w:val="00D47F3C"/>
    <w:rsid w:val="00D500FB"/>
    <w:rsid w:val="00D504D2"/>
    <w:rsid w:val="00D50700"/>
    <w:rsid w:val="00D50783"/>
    <w:rsid w:val="00D507C5"/>
    <w:rsid w:val="00D50C05"/>
    <w:rsid w:val="00D5104C"/>
    <w:rsid w:val="00D51644"/>
    <w:rsid w:val="00D517BD"/>
    <w:rsid w:val="00D51A08"/>
    <w:rsid w:val="00D51DA3"/>
    <w:rsid w:val="00D51F4B"/>
    <w:rsid w:val="00D52224"/>
    <w:rsid w:val="00D5234E"/>
    <w:rsid w:val="00D52350"/>
    <w:rsid w:val="00D52515"/>
    <w:rsid w:val="00D528DB"/>
    <w:rsid w:val="00D52DEF"/>
    <w:rsid w:val="00D53806"/>
    <w:rsid w:val="00D53A70"/>
    <w:rsid w:val="00D53DA2"/>
    <w:rsid w:val="00D53E5C"/>
    <w:rsid w:val="00D53E97"/>
    <w:rsid w:val="00D5412C"/>
    <w:rsid w:val="00D5437E"/>
    <w:rsid w:val="00D54A63"/>
    <w:rsid w:val="00D54ABF"/>
    <w:rsid w:val="00D54DA9"/>
    <w:rsid w:val="00D55157"/>
    <w:rsid w:val="00D55432"/>
    <w:rsid w:val="00D554B8"/>
    <w:rsid w:val="00D555CD"/>
    <w:rsid w:val="00D55789"/>
    <w:rsid w:val="00D5584C"/>
    <w:rsid w:val="00D56017"/>
    <w:rsid w:val="00D560FB"/>
    <w:rsid w:val="00D5665A"/>
    <w:rsid w:val="00D56728"/>
    <w:rsid w:val="00D56CFA"/>
    <w:rsid w:val="00D57119"/>
    <w:rsid w:val="00D57232"/>
    <w:rsid w:val="00D572E1"/>
    <w:rsid w:val="00D57906"/>
    <w:rsid w:val="00D60117"/>
    <w:rsid w:val="00D60260"/>
    <w:rsid w:val="00D6088D"/>
    <w:rsid w:val="00D60C20"/>
    <w:rsid w:val="00D60E80"/>
    <w:rsid w:val="00D611EB"/>
    <w:rsid w:val="00D61554"/>
    <w:rsid w:val="00D61637"/>
    <w:rsid w:val="00D61CFF"/>
    <w:rsid w:val="00D61D0F"/>
    <w:rsid w:val="00D61E64"/>
    <w:rsid w:val="00D61EA6"/>
    <w:rsid w:val="00D62196"/>
    <w:rsid w:val="00D63050"/>
    <w:rsid w:val="00D6360C"/>
    <w:rsid w:val="00D6374B"/>
    <w:rsid w:val="00D6393E"/>
    <w:rsid w:val="00D63D94"/>
    <w:rsid w:val="00D6408E"/>
    <w:rsid w:val="00D64667"/>
    <w:rsid w:val="00D64714"/>
    <w:rsid w:val="00D649DF"/>
    <w:rsid w:val="00D64B37"/>
    <w:rsid w:val="00D64CB0"/>
    <w:rsid w:val="00D64FCA"/>
    <w:rsid w:val="00D651A5"/>
    <w:rsid w:val="00D654DA"/>
    <w:rsid w:val="00D65D00"/>
    <w:rsid w:val="00D6618C"/>
    <w:rsid w:val="00D66580"/>
    <w:rsid w:val="00D66BB9"/>
    <w:rsid w:val="00D66BC4"/>
    <w:rsid w:val="00D66D95"/>
    <w:rsid w:val="00D66DB4"/>
    <w:rsid w:val="00D670EA"/>
    <w:rsid w:val="00D6715C"/>
    <w:rsid w:val="00D67303"/>
    <w:rsid w:val="00D67393"/>
    <w:rsid w:val="00D673AF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DF2"/>
    <w:rsid w:val="00D72E1C"/>
    <w:rsid w:val="00D72E8B"/>
    <w:rsid w:val="00D72FDC"/>
    <w:rsid w:val="00D735B2"/>
    <w:rsid w:val="00D7378D"/>
    <w:rsid w:val="00D73849"/>
    <w:rsid w:val="00D73853"/>
    <w:rsid w:val="00D738F1"/>
    <w:rsid w:val="00D73B1F"/>
    <w:rsid w:val="00D7435A"/>
    <w:rsid w:val="00D7456A"/>
    <w:rsid w:val="00D747A2"/>
    <w:rsid w:val="00D747F9"/>
    <w:rsid w:val="00D74B6B"/>
    <w:rsid w:val="00D74CF3"/>
    <w:rsid w:val="00D7573D"/>
    <w:rsid w:val="00D75952"/>
    <w:rsid w:val="00D760A8"/>
    <w:rsid w:val="00D76308"/>
    <w:rsid w:val="00D765AA"/>
    <w:rsid w:val="00D766FC"/>
    <w:rsid w:val="00D76833"/>
    <w:rsid w:val="00D76CB8"/>
    <w:rsid w:val="00D76CF3"/>
    <w:rsid w:val="00D771C1"/>
    <w:rsid w:val="00D77300"/>
    <w:rsid w:val="00D774AF"/>
    <w:rsid w:val="00D778BB"/>
    <w:rsid w:val="00D77A26"/>
    <w:rsid w:val="00D77B4F"/>
    <w:rsid w:val="00D77B84"/>
    <w:rsid w:val="00D77E37"/>
    <w:rsid w:val="00D77F21"/>
    <w:rsid w:val="00D800C7"/>
    <w:rsid w:val="00D8035D"/>
    <w:rsid w:val="00D80851"/>
    <w:rsid w:val="00D8093D"/>
    <w:rsid w:val="00D80C65"/>
    <w:rsid w:val="00D80C8B"/>
    <w:rsid w:val="00D814EA"/>
    <w:rsid w:val="00D81650"/>
    <w:rsid w:val="00D817B9"/>
    <w:rsid w:val="00D81822"/>
    <w:rsid w:val="00D8218B"/>
    <w:rsid w:val="00D8270E"/>
    <w:rsid w:val="00D82772"/>
    <w:rsid w:val="00D82984"/>
    <w:rsid w:val="00D829B3"/>
    <w:rsid w:val="00D83634"/>
    <w:rsid w:val="00D83A56"/>
    <w:rsid w:val="00D84437"/>
    <w:rsid w:val="00D84588"/>
    <w:rsid w:val="00D845D9"/>
    <w:rsid w:val="00D846B9"/>
    <w:rsid w:val="00D8495E"/>
    <w:rsid w:val="00D85383"/>
    <w:rsid w:val="00D85726"/>
    <w:rsid w:val="00D858E5"/>
    <w:rsid w:val="00D859D3"/>
    <w:rsid w:val="00D85B7E"/>
    <w:rsid w:val="00D85CA4"/>
    <w:rsid w:val="00D85E18"/>
    <w:rsid w:val="00D86681"/>
    <w:rsid w:val="00D86C16"/>
    <w:rsid w:val="00D8768A"/>
    <w:rsid w:val="00D87748"/>
    <w:rsid w:val="00D87D86"/>
    <w:rsid w:val="00D901BC"/>
    <w:rsid w:val="00D9074A"/>
    <w:rsid w:val="00D9077E"/>
    <w:rsid w:val="00D9097D"/>
    <w:rsid w:val="00D90E2C"/>
    <w:rsid w:val="00D90E76"/>
    <w:rsid w:val="00D91712"/>
    <w:rsid w:val="00D91A49"/>
    <w:rsid w:val="00D91EBA"/>
    <w:rsid w:val="00D91F2F"/>
    <w:rsid w:val="00D928CF"/>
    <w:rsid w:val="00D92C91"/>
    <w:rsid w:val="00D932EA"/>
    <w:rsid w:val="00D93592"/>
    <w:rsid w:val="00D9389C"/>
    <w:rsid w:val="00D93B3B"/>
    <w:rsid w:val="00D93B53"/>
    <w:rsid w:val="00D93B80"/>
    <w:rsid w:val="00D93C1A"/>
    <w:rsid w:val="00D93D0D"/>
    <w:rsid w:val="00D93F0C"/>
    <w:rsid w:val="00D9417C"/>
    <w:rsid w:val="00D94252"/>
    <w:rsid w:val="00D94382"/>
    <w:rsid w:val="00D943BA"/>
    <w:rsid w:val="00D944E6"/>
    <w:rsid w:val="00D946BB"/>
    <w:rsid w:val="00D946ED"/>
    <w:rsid w:val="00D947CA"/>
    <w:rsid w:val="00D9496A"/>
    <w:rsid w:val="00D949C7"/>
    <w:rsid w:val="00D94CE7"/>
    <w:rsid w:val="00D94CF9"/>
    <w:rsid w:val="00D94E69"/>
    <w:rsid w:val="00D95214"/>
    <w:rsid w:val="00D95254"/>
    <w:rsid w:val="00D952E4"/>
    <w:rsid w:val="00D95A13"/>
    <w:rsid w:val="00D95A56"/>
    <w:rsid w:val="00D95B22"/>
    <w:rsid w:val="00D95DD0"/>
    <w:rsid w:val="00D95FA2"/>
    <w:rsid w:val="00D96A8E"/>
    <w:rsid w:val="00D96CFC"/>
    <w:rsid w:val="00D96E64"/>
    <w:rsid w:val="00D96F89"/>
    <w:rsid w:val="00D971BF"/>
    <w:rsid w:val="00D97B5E"/>
    <w:rsid w:val="00D97CF0"/>
    <w:rsid w:val="00D97D1F"/>
    <w:rsid w:val="00D97FE6"/>
    <w:rsid w:val="00DA0187"/>
    <w:rsid w:val="00DA04A7"/>
    <w:rsid w:val="00DA05D3"/>
    <w:rsid w:val="00DA0D9B"/>
    <w:rsid w:val="00DA0E12"/>
    <w:rsid w:val="00DA1135"/>
    <w:rsid w:val="00DA2050"/>
    <w:rsid w:val="00DA247C"/>
    <w:rsid w:val="00DA2577"/>
    <w:rsid w:val="00DA25BD"/>
    <w:rsid w:val="00DA2868"/>
    <w:rsid w:val="00DA2DE4"/>
    <w:rsid w:val="00DA32E6"/>
    <w:rsid w:val="00DA32F7"/>
    <w:rsid w:val="00DA37D3"/>
    <w:rsid w:val="00DA3BC2"/>
    <w:rsid w:val="00DA3E03"/>
    <w:rsid w:val="00DA4A69"/>
    <w:rsid w:val="00DA4B3F"/>
    <w:rsid w:val="00DA4CDC"/>
    <w:rsid w:val="00DA53C7"/>
    <w:rsid w:val="00DA5417"/>
    <w:rsid w:val="00DA572F"/>
    <w:rsid w:val="00DA578C"/>
    <w:rsid w:val="00DA5826"/>
    <w:rsid w:val="00DA5893"/>
    <w:rsid w:val="00DA626F"/>
    <w:rsid w:val="00DA6551"/>
    <w:rsid w:val="00DA6B15"/>
    <w:rsid w:val="00DA6E41"/>
    <w:rsid w:val="00DA7113"/>
    <w:rsid w:val="00DA737D"/>
    <w:rsid w:val="00DA7628"/>
    <w:rsid w:val="00DA7A50"/>
    <w:rsid w:val="00DA7B91"/>
    <w:rsid w:val="00DA7B9F"/>
    <w:rsid w:val="00DA7F4A"/>
    <w:rsid w:val="00DB011D"/>
    <w:rsid w:val="00DB040F"/>
    <w:rsid w:val="00DB0608"/>
    <w:rsid w:val="00DB07E7"/>
    <w:rsid w:val="00DB0E87"/>
    <w:rsid w:val="00DB1247"/>
    <w:rsid w:val="00DB14CA"/>
    <w:rsid w:val="00DB16A0"/>
    <w:rsid w:val="00DB1745"/>
    <w:rsid w:val="00DB1904"/>
    <w:rsid w:val="00DB1AF5"/>
    <w:rsid w:val="00DB1C4A"/>
    <w:rsid w:val="00DB1DFA"/>
    <w:rsid w:val="00DB1E52"/>
    <w:rsid w:val="00DB227D"/>
    <w:rsid w:val="00DB26F0"/>
    <w:rsid w:val="00DB27DB"/>
    <w:rsid w:val="00DB2997"/>
    <w:rsid w:val="00DB3147"/>
    <w:rsid w:val="00DB31F8"/>
    <w:rsid w:val="00DB354E"/>
    <w:rsid w:val="00DB3696"/>
    <w:rsid w:val="00DB382B"/>
    <w:rsid w:val="00DB403D"/>
    <w:rsid w:val="00DB42E0"/>
    <w:rsid w:val="00DB43A2"/>
    <w:rsid w:val="00DB4863"/>
    <w:rsid w:val="00DB487B"/>
    <w:rsid w:val="00DB5278"/>
    <w:rsid w:val="00DB5286"/>
    <w:rsid w:val="00DB563F"/>
    <w:rsid w:val="00DB5E5E"/>
    <w:rsid w:val="00DB616B"/>
    <w:rsid w:val="00DB6655"/>
    <w:rsid w:val="00DB6D92"/>
    <w:rsid w:val="00DB7009"/>
    <w:rsid w:val="00DB7520"/>
    <w:rsid w:val="00DB7928"/>
    <w:rsid w:val="00DB7976"/>
    <w:rsid w:val="00DC0462"/>
    <w:rsid w:val="00DC052C"/>
    <w:rsid w:val="00DC053F"/>
    <w:rsid w:val="00DC08D4"/>
    <w:rsid w:val="00DC095B"/>
    <w:rsid w:val="00DC0A8A"/>
    <w:rsid w:val="00DC0CBC"/>
    <w:rsid w:val="00DC1198"/>
    <w:rsid w:val="00DC11FF"/>
    <w:rsid w:val="00DC138E"/>
    <w:rsid w:val="00DC1559"/>
    <w:rsid w:val="00DC1A2A"/>
    <w:rsid w:val="00DC1CE3"/>
    <w:rsid w:val="00DC20B3"/>
    <w:rsid w:val="00DC216C"/>
    <w:rsid w:val="00DC217A"/>
    <w:rsid w:val="00DC21C3"/>
    <w:rsid w:val="00DC2242"/>
    <w:rsid w:val="00DC231F"/>
    <w:rsid w:val="00DC249D"/>
    <w:rsid w:val="00DC26FD"/>
    <w:rsid w:val="00DC2899"/>
    <w:rsid w:val="00DC2F79"/>
    <w:rsid w:val="00DC32FA"/>
    <w:rsid w:val="00DC3473"/>
    <w:rsid w:val="00DC36C0"/>
    <w:rsid w:val="00DC400F"/>
    <w:rsid w:val="00DC439E"/>
    <w:rsid w:val="00DC44A1"/>
    <w:rsid w:val="00DC476C"/>
    <w:rsid w:val="00DC477C"/>
    <w:rsid w:val="00DC4A25"/>
    <w:rsid w:val="00DC4C77"/>
    <w:rsid w:val="00DC50DC"/>
    <w:rsid w:val="00DC57BD"/>
    <w:rsid w:val="00DC59B5"/>
    <w:rsid w:val="00DC5EDB"/>
    <w:rsid w:val="00DC5EEF"/>
    <w:rsid w:val="00DC6151"/>
    <w:rsid w:val="00DC642C"/>
    <w:rsid w:val="00DC654E"/>
    <w:rsid w:val="00DC66C6"/>
    <w:rsid w:val="00DC67AC"/>
    <w:rsid w:val="00DC686C"/>
    <w:rsid w:val="00DC6A4B"/>
    <w:rsid w:val="00DC6D5F"/>
    <w:rsid w:val="00DC6FB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7B6"/>
    <w:rsid w:val="00DD18AD"/>
    <w:rsid w:val="00DD197A"/>
    <w:rsid w:val="00DD19B2"/>
    <w:rsid w:val="00DD1AAE"/>
    <w:rsid w:val="00DD1BAD"/>
    <w:rsid w:val="00DD20C5"/>
    <w:rsid w:val="00DD22DD"/>
    <w:rsid w:val="00DD274A"/>
    <w:rsid w:val="00DD339A"/>
    <w:rsid w:val="00DD350D"/>
    <w:rsid w:val="00DD3987"/>
    <w:rsid w:val="00DD3B19"/>
    <w:rsid w:val="00DD4216"/>
    <w:rsid w:val="00DD4EBF"/>
    <w:rsid w:val="00DD4F6E"/>
    <w:rsid w:val="00DD50DC"/>
    <w:rsid w:val="00DD50DD"/>
    <w:rsid w:val="00DD5811"/>
    <w:rsid w:val="00DD5A24"/>
    <w:rsid w:val="00DD5AE1"/>
    <w:rsid w:val="00DD5B93"/>
    <w:rsid w:val="00DD63CE"/>
    <w:rsid w:val="00DD65E3"/>
    <w:rsid w:val="00DD65FF"/>
    <w:rsid w:val="00DD68F1"/>
    <w:rsid w:val="00DD690F"/>
    <w:rsid w:val="00DD6AFD"/>
    <w:rsid w:val="00DD6D28"/>
    <w:rsid w:val="00DD6D9F"/>
    <w:rsid w:val="00DD75B9"/>
    <w:rsid w:val="00DD7741"/>
    <w:rsid w:val="00DE0B04"/>
    <w:rsid w:val="00DE0B2E"/>
    <w:rsid w:val="00DE151B"/>
    <w:rsid w:val="00DE1587"/>
    <w:rsid w:val="00DE171B"/>
    <w:rsid w:val="00DE19B2"/>
    <w:rsid w:val="00DE1C38"/>
    <w:rsid w:val="00DE1F2B"/>
    <w:rsid w:val="00DE209D"/>
    <w:rsid w:val="00DE220F"/>
    <w:rsid w:val="00DE2420"/>
    <w:rsid w:val="00DE269F"/>
    <w:rsid w:val="00DE274C"/>
    <w:rsid w:val="00DE284C"/>
    <w:rsid w:val="00DE287D"/>
    <w:rsid w:val="00DE2A8B"/>
    <w:rsid w:val="00DE2C12"/>
    <w:rsid w:val="00DE3110"/>
    <w:rsid w:val="00DE311D"/>
    <w:rsid w:val="00DE3244"/>
    <w:rsid w:val="00DE32CD"/>
    <w:rsid w:val="00DE3517"/>
    <w:rsid w:val="00DE3C20"/>
    <w:rsid w:val="00DE3C36"/>
    <w:rsid w:val="00DE3EBC"/>
    <w:rsid w:val="00DE3F13"/>
    <w:rsid w:val="00DE4009"/>
    <w:rsid w:val="00DE4090"/>
    <w:rsid w:val="00DE45CA"/>
    <w:rsid w:val="00DE47D5"/>
    <w:rsid w:val="00DE4A17"/>
    <w:rsid w:val="00DE4AED"/>
    <w:rsid w:val="00DE4E33"/>
    <w:rsid w:val="00DE4E53"/>
    <w:rsid w:val="00DE5003"/>
    <w:rsid w:val="00DE5192"/>
    <w:rsid w:val="00DE523A"/>
    <w:rsid w:val="00DE56EC"/>
    <w:rsid w:val="00DE594F"/>
    <w:rsid w:val="00DE60A2"/>
    <w:rsid w:val="00DE655C"/>
    <w:rsid w:val="00DE6B4D"/>
    <w:rsid w:val="00DE6B9C"/>
    <w:rsid w:val="00DE6C04"/>
    <w:rsid w:val="00DE7727"/>
    <w:rsid w:val="00DE77BD"/>
    <w:rsid w:val="00DE797B"/>
    <w:rsid w:val="00DE7D8F"/>
    <w:rsid w:val="00DF0164"/>
    <w:rsid w:val="00DF01E8"/>
    <w:rsid w:val="00DF03D3"/>
    <w:rsid w:val="00DF05E6"/>
    <w:rsid w:val="00DF0752"/>
    <w:rsid w:val="00DF0DC6"/>
    <w:rsid w:val="00DF0E26"/>
    <w:rsid w:val="00DF1383"/>
    <w:rsid w:val="00DF157E"/>
    <w:rsid w:val="00DF15B4"/>
    <w:rsid w:val="00DF18AE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D51"/>
    <w:rsid w:val="00DF3E97"/>
    <w:rsid w:val="00DF4239"/>
    <w:rsid w:val="00DF4770"/>
    <w:rsid w:val="00DF52DF"/>
    <w:rsid w:val="00DF52EE"/>
    <w:rsid w:val="00DF549C"/>
    <w:rsid w:val="00DF55A4"/>
    <w:rsid w:val="00DF56C5"/>
    <w:rsid w:val="00DF5782"/>
    <w:rsid w:val="00DF5EE0"/>
    <w:rsid w:val="00DF64E6"/>
    <w:rsid w:val="00DF6862"/>
    <w:rsid w:val="00DF6C6D"/>
    <w:rsid w:val="00DF71E1"/>
    <w:rsid w:val="00DF7616"/>
    <w:rsid w:val="00DF7A54"/>
    <w:rsid w:val="00E001F4"/>
    <w:rsid w:val="00E00229"/>
    <w:rsid w:val="00E0025C"/>
    <w:rsid w:val="00E00717"/>
    <w:rsid w:val="00E007BD"/>
    <w:rsid w:val="00E0095F"/>
    <w:rsid w:val="00E00E00"/>
    <w:rsid w:val="00E00FBD"/>
    <w:rsid w:val="00E012C2"/>
    <w:rsid w:val="00E01A5D"/>
    <w:rsid w:val="00E020C6"/>
    <w:rsid w:val="00E0217F"/>
    <w:rsid w:val="00E02490"/>
    <w:rsid w:val="00E028EE"/>
    <w:rsid w:val="00E02B63"/>
    <w:rsid w:val="00E02E0B"/>
    <w:rsid w:val="00E0300F"/>
    <w:rsid w:val="00E03163"/>
    <w:rsid w:val="00E032FA"/>
    <w:rsid w:val="00E03A59"/>
    <w:rsid w:val="00E03A6C"/>
    <w:rsid w:val="00E03C6D"/>
    <w:rsid w:val="00E03EB1"/>
    <w:rsid w:val="00E042F8"/>
    <w:rsid w:val="00E0469E"/>
    <w:rsid w:val="00E0474F"/>
    <w:rsid w:val="00E04F69"/>
    <w:rsid w:val="00E0500B"/>
    <w:rsid w:val="00E054EA"/>
    <w:rsid w:val="00E0592F"/>
    <w:rsid w:val="00E06027"/>
    <w:rsid w:val="00E06434"/>
    <w:rsid w:val="00E064AE"/>
    <w:rsid w:val="00E06857"/>
    <w:rsid w:val="00E0698F"/>
    <w:rsid w:val="00E06A73"/>
    <w:rsid w:val="00E070E3"/>
    <w:rsid w:val="00E0775B"/>
    <w:rsid w:val="00E07767"/>
    <w:rsid w:val="00E077E6"/>
    <w:rsid w:val="00E0795B"/>
    <w:rsid w:val="00E07ED3"/>
    <w:rsid w:val="00E10018"/>
    <w:rsid w:val="00E104D1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E02"/>
    <w:rsid w:val="00E11F66"/>
    <w:rsid w:val="00E11FC4"/>
    <w:rsid w:val="00E12220"/>
    <w:rsid w:val="00E12809"/>
    <w:rsid w:val="00E1292D"/>
    <w:rsid w:val="00E12A63"/>
    <w:rsid w:val="00E12AF3"/>
    <w:rsid w:val="00E12F74"/>
    <w:rsid w:val="00E13156"/>
    <w:rsid w:val="00E1339F"/>
    <w:rsid w:val="00E134FA"/>
    <w:rsid w:val="00E139CA"/>
    <w:rsid w:val="00E13B00"/>
    <w:rsid w:val="00E13B58"/>
    <w:rsid w:val="00E13D3F"/>
    <w:rsid w:val="00E143F7"/>
    <w:rsid w:val="00E14E16"/>
    <w:rsid w:val="00E15340"/>
    <w:rsid w:val="00E15656"/>
    <w:rsid w:val="00E15982"/>
    <w:rsid w:val="00E15C46"/>
    <w:rsid w:val="00E16008"/>
    <w:rsid w:val="00E164CC"/>
    <w:rsid w:val="00E16626"/>
    <w:rsid w:val="00E16BCC"/>
    <w:rsid w:val="00E16CCF"/>
    <w:rsid w:val="00E16F03"/>
    <w:rsid w:val="00E16F1D"/>
    <w:rsid w:val="00E17ECB"/>
    <w:rsid w:val="00E2033C"/>
    <w:rsid w:val="00E20355"/>
    <w:rsid w:val="00E206DE"/>
    <w:rsid w:val="00E2078B"/>
    <w:rsid w:val="00E20A5D"/>
    <w:rsid w:val="00E20B93"/>
    <w:rsid w:val="00E21042"/>
    <w:rsid w:val="00E21352"/>
    <w:rsid w:val="00E21430"/>
    <w:rsid w:val="00E214EB"/>
    <w:rsid w:val="00E2295A"/>
    <w:rsid w:val="00E22EBF"/>
    <w:rsid w:val="00E22EE4"/>
    <w:rsid w:val="00E230F3"/>
    <w:rsid w:val="00E23118"/>
    <w:rsid w:val="00E2323B"/>
    <w:rsid w:val="00E232BC"/>
    <w:rsid w:val="00E2335A"/>
    <w:rsid w:val="00E234D2"/>
    <w:rsid w:val="00E238A8"/>
    <w:rsid w:val="00E238C4"/>
    <w:rsid w:val="00E239D2"/>
    <w:rsid w:val="00E23A12"/>
    <w:rsid w:val="00E23B28"/>
    <w:rsid w:val="00E2405C"/>
    <w:rsid w:val="00E2453E"/>
    <w:rsid w:val="00E245F3"/>
    <w:rsid w:val="00E246AF"/>
    <w:rsid w:val="00E24781"/>
    <w:rsid w:val="00E24946"/>
    <w:rsid w:val="00E24AA4"/>
    <w:rsid w:val="00E2500E"/>
    <w:rsid w:val="00E251A1"/>
    <w:rsid w:val="00E25310"/>
    <w:rsid w:val="00E25351"/>
    <w:rsid w:val="00E25B39"/>
    <w:rsid w:val="00E25B64"/>
    <w:rsid w:val="00E25D3A"/>
    <w:rsid w:val="00E2620B"/>
    <w:rsid w:val="00E268A3"/>
    <w:rsid w:val="00E26B30"/>
    <w:rsid w:val="00E26EDB"/>
    <w:rsid w:val="00E2716D"/>
    <w:rsid w:val="00E27354"/>
    <w:rsid w:val="00E2787C"/>
    <w:rsid w:val="00E27C32"/>
    <w:rsid w:val="00E3050D"/>
    <w:rsid w:val="00E305B4"/>
    <w:rsid w:val="00E308B6"/>
    <w:rsid w:val="00E3095C"/>
    <w:rsid w:val="00E30AF0"/>
    <w:rsid w:val="00E30D80"/>
    <w:rsid w:val="00E30EE9"/>
    <w:rsid w:val="00E31189"/>
    <w:rsid w:val="00E3131F"/>
    <w:rsid w:val="00E31534"/>
    <w:rsid w:val="00E319C5"/>
    <w:rsid w:val="00E31AE8"/>
    <w:rsid w:val="00E31B55"/>
    <w:rsid w:val="00E31BC9"/>
    <w:rsid w:val="00E31EBF"/>
    <w:rsid w:val="00E31F29"/>
    <w:rsid w:val="00E3214B"/>
    <w:rsid w:val="00E324CC"/>
    <w:rsid w:val="00E32678"/>
    <w:rsid w:val="00E32D5A"/>
    <w:rsid w:val="00E331A3"/>
    <w:rsid w:val="00E33774"/>
    <w:rsid w:val="00E337E0"/>
    <w:rsid w:val="00E33FE1"/>
    <w:rsid w:val="00E340EA"/>
    <w:rsid w:val="00E341BB"/>
    <w:rsid w:val="00E342DB"/>
    <w:rsid w:val="00E342F2"/>
    <w:rsid w:val="00E34407"/>
    <w:rsid w:val="00E345A6"/>
    <w:rsid w:val="00E3467F"/>
    <w:rsid w:val="00E3472B"/>
    <w:rsid w:val="00E34D92"/>
    <w:rsid w:val="00E34FDE"/>
    <w:rsid w:val="00E356E9"/>
    <w:rsid w:val="00E3579B"/>
    <w:rsid w:val="00E35F13"/>
    <w:rsid w:val="00E36F38"/>
    <w:rsid w:val="00E371AB"/>
    <w:rsid w:val="00E372FA"/>
    <w:rsid w:val="00E373BF"/>
    <w:rsid w:val="00E378F7"/>
    <w:rsid w:val="00E37928"/>
    <w:rsid w:val="00E37BA7"/>
    <w:rsid w:val="00E40123"/>
    <w:rsid w:val="00E4027F"/>
    <w:rsid w:val="00E4057B"/>
    <w:rsid w:val="00E4104B"/>
    <w:rsid w:val="00E413B8"/>
    <w:rsid w:val="00E415E4"/>
    <w:rsid w:val="00E41CD1"/>
    <w:rsid w:val="00E42131"/>
    <w:rsid w:val="00E4281E"/>
    <w:rsid w:val="00E42AC9"/>
    <w:rsid w:val="00E42BD1"/>
    <w:rsid w:val="00E43331"/>
    <w:rsid w:val="00E43516"/>
    <w:rsid w:val="00E436DA"/>
    <w:rsid w:val="00E4411C"/>
    <w:rsid w:val="00E4440F"/>
    <w:rsid w:val="00E44DB7"/>
    <w:rsid w:val="00E44F5A"/>
    <w:rsid w:val="00E45224"/>
    <w:rsid w:val="00E453B8"/>
    <w:rsid w:val="00E454D5"/>
    <w:rsid w:val="00E4598E"/>
    <w:rsid w:val="00E45996"/>
    <w:rsid w:val="00E45CE6"/>
    <w:rsid w:val="00E467E8"/>
    <w:rsid w:val="00E4702D"/>
    <w:rsid w:val="00E47173"/>
    <w:rsid w:val="00E4744E"/>
    <w:rsid w:val="00E47690"/>
    <w:rsid w:val="00E47804"/>
    <w:rsid w:val="00E47D44"/>
    <w:rsid w:val="00E47EE8"/>
    <w:rsid w:val="00E47F02"/>
    <w:rsid w:val="00E47F1B"/>
    <w:rsid w:val="00E47F4F"/>
    <w:rsid w:val="00E47FC5"/>
    <w:rsid w:val="00E47FD9"/>
    <w:rsid w:val="00E50445"/>
    <w:rsid w:val="00E50B39"/>
    <w:rsid w:val="00E50FA1"/>
    <w:rsid w:val="00E51340"/>
    <w:rsid w:val="00E513E4"/>
    <w:rsid w:val="00E51CB6"/>
    <w:rsid w:val="00E51F30"/>
    <w:rsid w:val="00E52089"/>
    <w:rsid w:val="00E5214A"/>
    <w:rsid w:val="00E52205"/>
    <w:rsid w:val="00E522F7"/>
    <w:rsid w:val="00E523EE"/>
    <w:rsid w:val="00E52721"/>
    <w:rsid w:val="00E5283C"/>
    <w:rsid w:val="00E52D5A"/>
    <w:rsid w:val="00E534C8"/>
    <w:rsid w:val="00E536D8"/>
    <w:rsid w:val="00E53D16"/>
    <w:rsid w:val="00E53FC6"/>
    <w:rsid w:val="00E5430F"/>
    <w:rsid w:val="00E54449"/>
    <w:rsid w:val="00E5445A"/>
    <w:rsid w:val="00E545EA"/>
    <w:rsid w:val="00E5483C"/>
    <w:rsid w:val="00E54B20"/>
    <w:rsid w:val="00E54D81"/>
    <w:rsid w:val="00E5503E"/>
    <w:rsid w:val="00E554AE"/>
    <w:rsid w:val="00E5562D"/>
    <w:rsid w:val="00E55830"/>
    <w:rsid w:val="00E55C1F"/>
    <w:rsid w:val="00E55CD1"/>
    <w:rsid w:val="00E55F19"/>
    <w:rsid w:val="00E56ACA"/>
    <w:rsid w:val="00E56B34"/>
    <w:rsid w:val="00E56CE7"/>
    <w:rsid w:val="00E56EF1"/>
    <w:rsid w:val="00E56F2C"/>
    <w:rsid w:val="00E571C5"/>
    <w:rsid w:val="00E574B5"/>
    <w:rsid w:val="00E574C7"/>
    <w:rsid w:val="00E57526"/>
    <w:rsid w:val="00E575A8"/>
    <w:rsid w:val="00E57690"/>
    <w:rsid w:val="00E57B54"/>
    <w:rsid w:val="00E57B5D"/>
    <w:rsid w:val="00E57FA7"/>
    <w:rsid w:val="00E60417"/>
    <w:rsid w:val="00E60D9E"/>
    <w:rsid w:val="00E60EF5"/>
    <w:rsid w:val="00E60FAF"/>
    <w:rsid w:val="00E614A6"/>
    <w:rsid w:val="00E61597"/>
    <w:rsid w:val="00E622A7"/>
    <w:rsid w:val="00E622EA"/>
    <w:rsid w:val="00E627BB"/>
    <w:rsid w:val="00E62F94"/>
    <w:rsid w:val="00E63239"/>
    <w:rsid w:val="00E63AE2"/>
    <w:rsid w:val="00E640D6"/>
    <w:rsid w:val="00E6432C"/>
    <w:rsid w:val="00E643A6"/>
    <w:rsid w:val="00E64D4D"/>
    <w:rsid w:val="00E65218"/>
    <w:rsid w:val="00E65324"/>
    <w:rsid w:val="00E65379"/>
    <w:rsid w:val="00E655FF"/>
    <w:rsid w:val="00E65920"/>
    <w:rsid w:val="00E65E14"/>
    <w:rsid w:val="00E65EBB"/>
    <w:rsid w:val="00E662C5"/>
    <w:rsid w:val="00E664EE"/>
    <w:rsid w:val="00E666C8"/>
    <w:rsid w:val="00E66A5D"/>
    <w:rsid w:val="00E66CDC"/>
    <w:rsid w:val="00E66FEF"/>
    <w:rsid w:val="00E670B5"/>
    <w:rsid w:val="00E670EE"/>
    <w:rsid w:val="00E673C4"/>
    <w:rsid w:val="00E67462"/>
    <w:rsid w:val="00E677A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8A"/>
    <w:rsid w:val="00E71C79"/>
    <w:rsid w:val="00E7254E"/>
    <w:rsid w:val="00E725F7"/>
    <w:rsid w:val="00E728EA"/>
    <w:rsid w:val="00E736DC"/>
    <w:rsid w:val="00E7382B"/>
    <w:rsid w:val="00E73AA2"/>
    <w:rsid w:val="00E73CC7"/>
    <w:rsid w:val="00E73DE1"/>
    <w:rsid w:val="00E73F45"/>
    <w:rsid w:val="00E74030"/>
    <w:rsid w:val="00E740C8"/>
    <w:rsid w:val="00E74BC5"/>
    <w:rsid w:val="00E74D6C"/>
    <w:rsid w:val="00E7553B"/>
    <w:rsid w:val="00E756F0"/>
    <w:rsid w:val="00E75864"/>
    <w:rsid w:val="00E7620C"/>
    <w:rsid w:val="00E765BD"/>
    <w:rsid w:val="00E76737"/>
    <w:rsid w:val="00E76F11"/>
    <w:rsid w:val="00E7719B"/>
    <w:rsid w:val="00E77206"/>
    <w:rsid w:val="00E77298"/>
    <w:rsid w:val="00E7750F"/>
    <w:rsid w:val="00E7773E"/>
    <w:rsid w:val="00E77783"/>
    <w:rsid w:val="00E777BD"/>
    <w:rsid w:val="00E77C21"/>
    <w:rsid w:val="00E8011A"/>
    <w:rsid w:val="00E8016A"/>
    <w:rsid w:val="00E8044B"/>
    <w:rsid w:val="00E80625"/>
    <w:rsid w:val="00E80867"/>
    <w:rsid w:val="00E80FB6"/>
    <w:rsid w:val="00E8126F"/>
    <w:rsid w:val="00E816D7"/>
    <w:rsid w:val="00E81CF2"/>
    <w:rsid w:val="00E82003"/>
    <w:rsid w:val="00E82275"/>
    <w:rsid w:val="00E82653"/>
    <w:rsid w:val="00E82A05"/>
    <w:rsid w:val="00E82B1A"/>
    <w:rsid w:val="00E82CDC"/>
    <w:rsid w:val="00E82EBF"/>
    <w:rsid w:val="00E82F73"/>
    <w:rsid w:val="00E83461"/>
    <w:rsid w:val="00E835A4"/>
    <w:rsid w:val="00E836AC"/>
    <w:rsid w:val="00E836F4"/>
    <w:rsid w:val="00E83AD7"/>
    <w:rsid w:val="00E83EB8"/>
    <w:rsid w:val="00E84310"/>
    <w:rsid w:val="00E849B7"/>
    <w:rsid w:val="00E849D4"/>
    <w:rsid w:val="00E849E8"/>
    <w:rsid w:val="00E84A13"/>
    <w:rsid w:val="00E85226"/>
    <w:rsid w:val="00E852E5"/>
    <w:rsid w:val="00E853FD"/>
    <w:rsid w:val="00E8547C"/>
    <w:rsid w:val="00E85565"/>
    <w:rsid w:val="00E855A7"/>
    <w:rsid w:val="00E85824"/>
    <w:rsid w:val="00E85C54"/>
    <w:rsid w:val="00E85E37"/>
    <w:rsid w:val="00E85E46"/>
    <w:rsid w:val="00E860EA"/>
    <w:rsid w:val="00E862BE"/>
    <w:rsid w:val="00E8655A"/>
    <w:rsid w:val="00E865B6"/>
    <w:rsid w:val="00E86828"/>
    <w:rsid w:val="00E86925"/>
    <w:rsid w:val="00E86E33"/>
    <w:rsid w:val="00E86FFD"/>
    <w:rsid w:val="00E870A9"/>
    <w:rsid w:val="00E8719F"/>
    <w:rsid w:val="00E87423"/>
    <w:rsid w:val="00E87A11"/>
    <w:rsid w:val="00E87BA8"/>
    <w:rsid w:val="00E87C50"/>
    <w:rsid w:val="00E9011E"/>
    <w:rsid w:val="00E901C9"/>
    <w:rsid w:val="00E902E5"/>
    <w:rsid w:val="00E90383"/>
    <w:rsid w:val="00E90ECF"/>
    <w:rsid w:val="00E9139B"/>
    <w:rsid w:val="00E917C0"/>
    <w:rsid w:val="00E91A07"/>
    <w:rsid w:val="00E91C6C"/>
    <w:rsid w:val="00E9207B"/>
    <w:rsid w:val="00E92158"/>
    <w:rsid w:val="00E921F8"/>
    <w:rsid w:val="00E922A3"/>
    <w:rsid w:val="00E92365"/>
    <w:rsid w:val="00E9246F"/>
    <w:rsid w:val="00E92494"/>
    <w:rsid w:val="00E92E28"/>
    <w:rsid w:val="00E93444"/>
    <w:rsid w:val="00E934B6"/>
    <w:rsid w:val="00E9353C"/>
    <w:rsid w:val="00E93CD6"/>
    <w:rsid w:val="00E940F9"/>
    <w:rsid w:val="00E944E1"/>
    <w:rsid w:val="00E9487A"/>
    <w:rsid w:val="00E94C36"/>
    <w:rsid w:val="00E95385"/>
    <w:rsid w:val="00E95561"/>
    <w:rsid w:val="00E959CF"/>
    <w:rsid w:val="00E95AF6"/>
    <w:rsid w:val="00E95F22"/>
    <w:rsid w:val="00E962FC"/>
    <w:rsid w:val="00E965CB"/>
    <w:rsid w:val="00E966EB"/>
    <w:rsid w:val="00E968CA"/>
    <w:rsid w:val="00E96C5C"/>
    <w:rsid w:val="00E970DC"/>
    <w:rsid w:val="00E9713D"/>
    <w:rsid w:val="00E973A9"/>
    <w:rsid w:val="00E976D6"/>
    <w:rsid w:val="00E977B5"/>
    <w:rsid w:val="00E97A96"/>
    <w:rsid w:val="00E97B09"/>
    <w:rsid w:val="00E97EB8"/>
    <w:rsid w:val="00E97FC7"/>
    <w:rsid w:val="00EA0057"/>
    <w:rsid w:val="00EA01BF"/>
    <w:rsid w:val="00EA024E"/>
    <w:rsid w:val="00EA0301"/>
    <w:rsid w:val="00EA047E"/>
    <w:rsid w:val="00EA0791"/>
    <w:rsid w:val="00EA093D"/>
    <w:rsid w:val="00EA1019"/>
    <w:rsid w:val="00EA1501"/>
    <w:rsid w:val="00EA15B2"/>
    <w:rsid w:val="00EA1880"/>
    <w:rsid w:val="00EA1B5A"/>
    <w:rsid w:val="00EA1B86"/>
    <w:rsid w:val="00EA1D92"/>
    <w:rsid w:val="00EA1FBE"/>
    <w:rsid w:val="00EA2224"/>
    <w:rsid w:val="00EA229A"/>
    <w:rsid w:val="00EA2335"/>
    <w:rsid w:val="00EA251F"/>
    <w:rsid w:val="00EA2A14"/>
    <w:rsid w:val="00EA3065"/>
    <w:rsid w:val="00EA3137"/>
    <w:rsid w:val="00EA32CC"/>
    <w:rsid w:val="00EA3426"/>
    <w:rsid w:val="00EA3EA1"/>
    <w:rsid w:val="00EA4C31"/>
    <w:rsid w:val="00EA4E28"/>
    <w:rsid w:val="00EA5261"/>
    <w:rsid w:val="00EA5D67"/>
    <w:rsid w:val="00EA5E7E"/>
    <w:rsid w:val="00EA5FC2"/>
    <w:rsid w:val="00EA602C"/>
    <w:rsid w:val="00EA6667"/>
    <w:rsid w:val="00EA696D"/>
    <w:rsid w:val="00EA69B7"/>
    <w:rsid w:val="00EA6D06"/>
    <w:rsid w:val="00EA7134"/>
    <w:rsid w:val="00EA7376"/>
    <w:rsid w:val="00EA7493"/>
    <w:rsid w:val="00EA767E"/>
    <w:rsid w:val="00EA7AA6"/>
    <w:rsid w:val="00EA7AF0"/>
    <w:rsid w:val="00EA7D75"/>
    <w:rsid w:val="00EB0498"/>
    <w:rsid w:val="00EB08DC"/>
    <w:rsid w:val="00EB09BB"/>
    <w:rsid w:val="00EB0F58"/>
    <w:rsid w:val="00EB15E9"/>
    <w:rsid w:val="00EB1883"/>
    <w:rsid w:val="00EB195B"/>
    <w:rsid w:val="00EB200D"/>
    <w:rsid w:val="00EB2B0A"/>
    <w:rsid w:val="00EB2D96"/>
    <w:rsid w:val="00EB2F37"/>
    <w:rsid w:val="00EB316F"/>
    <w:rsid w:val="00EB32F7"/>
    <w:rsid w:val="00EB333E"/>
    <w:rsid w:val="00EB3B40"/>
    <w:rsid w:val="00EB3BD5"/>
    <w:rsid w:val="00EB3E1B"/>
    <w:rsid w:val="00EB4128"/>
    <w:rsid w:val="00EB4368"/>
    <w:rsid w:val="00EB47C0"/>
    <w:rsid w:val="00EB4C34"/>
    <w:rsid w:val="00EB4CC3"/>
    <w:rsid w:val="00EB52E7"/>
    <w:rsid w:val="00EB5621"/>
    <w:rsid w:val="00EB5CF0"/>
    <w:rsid w:val="00EB61F5"/>
    <w:rsid w:val="00EB63D8"/>
    <w:rsid w:val="00EB654B"/>
    <w:rsid w:val="00EB685D"/>
    <w:rsid w:val="00EB6C7C"/>
    <w:rsid w:val="00EB7B65"/>
    <w:rsid w:val="00EB7CA5"/>
    <w:rsid w:val="00EB7EC1"/>
    <w:rsid w:val="00EB7FA8"/>
    <w:rsid w:val="00EC0520"/>
    <w:rsid w:val="00EC0632"/>
    <w:rsid w:val="00EC083C"/>
    <w:rsid w:val="00EC0915"/>
    <w:rsid w:val="00EC0B35"/>
    <w:rsid w:val="00EC0F33"/>
    <w:rsid w:val="00EC1262"/>
    <w:rsid w:val="00EC1329"/>
    <w:rsid w:val="00EC1B67"/>
    <w:rsid w:val="00EC1C30"/>
    <w:rsid w:val="00EC1F91"/>
    <w:rsid w:val="00EC2131"/>
    <w:rsid w:val="00EC2825"/>
    <w:rsid w:val="00EC28F3"/>
    <w:rsid w:val="00EC2DED"/>
    <w:rsid w:val="00EC3290"/>
    <w:rsid w:val="00EC355E"/>
    <w:rsid w:val="00EC35BE"/>
    <w:rsid w:val="00EC4149"/>
    <w:rsid w:val="00EC4196"/>
    <w:rsid w:val="00EC434C"/>
    <w:rsid w:val="00EC446D"/>
    <w:rsid w:val="00EC46BC"/>
    <w:rsid w:val="00EC48B3"/>
    <w:rsid w:val="00EC48E8"/>
    <w:rsid w:val="00EC4D2A"/>
    <w:rsid w:val="00EC4EA3"/>
    <w:rsid w:val="00EC4F8B"/>
    <w:rsid w:val="00EC5811"/>
    <w:rsid w:val="00EC583C"/>
    <w:rsid w:val="00EC586C"/>
    <w:rsid w:val="00EC59D5"/>
    <w:rsid w:val="00EC5FB6"/>
    <w:rsid w:val="00EC67F2"/>
    <w:rsid w:val="00EC6BC3"/>
    <w:rsid w:val="00EC6D58"/>
    <w:rsid w:val="00EC7174"/>
    <w:rsid w:val="00EC73EF"/>
    <w:rsid w:val="00EC7577"/>
    <w:rsid w:val="00EC7B9C"/>
    <w:rsid w:val="00EC7B9E"/>
    <w:rsid w:val="00EC7C1B"/>
    <w:rsid w:val="00ED00C2"/>
    <w:rsid w:val="00ED00CA"/>
    <w:rsid w:val="00ED015A"/>
    <w:rsid w:val="00ED043C"/>
    <w:rsid w:val="00ED0AB6"/>
    <w:rsid w:val="00ED0F5D"/>
    <w:rsid w:val="00ED118A"/>
    <w:rsid w:val="00ED11D7"/>
    <w:rsid w:val="00ED1432"/>
    <w:rsid w:val="00ED17A9"/>
    <w:rsid w:val="00ED1A24"/>
    <w:rsid w:val="00ED1FB8"/>
    <w:rsid w:val="00ED2080"/>
    <w:rsid w:val="00ED20AB"/>
    <w:rsid w:val="00ED2CE8"/>
    <w:rsid w:val="00ED33CD"/>
    <w:rsid w:val="00ED44E2"/>
    <w:rsid w:val="00ED4C72"/>
    <w:rsid w:val="00ED4CC2"/>
    <w:rsid w:val="00ED523A"/>
    <w:rsid w:val="00ED5438"/>
    <w:rsid w:val="00ED58D4"/>
    <w:rsid w:val="00ED5B1B"/>
    <w:rsid w:val="00ED5D30"/>
    <w:rsid w:val="00ED5F11"/>
    <w:rsid w:val="00ED5F22"/>
    <w:rsid w:val="00ED6049"/>
    <w:rsid w:val="00ED61F3"/>
    <w:rsid w:val="00ED66A9"/>
    <w:rsid w:val="00ED66B0"/>
    <w:rsid w:val="00ED6913"/>
    <w:rsid w:val="00ED6989"/>
    <w:rsid w:val="00ED6A91"/>
    <w:rsid w:val="00ED6B1A"/>
    <w:rsid w:val="00ED6B7E"/>
    <w:rsid w:val="00ED6CDC"/>
    <w:rsid w:val="00ED6CDF"/>
    <w:rsid w:val="00ED74A2"/>
    <w:rsid w:val="00ED7527"/>
    <w:rsid w:val="00ED7753"/>
    <w:rsid w:val="00ED7DB2"/>
    <w:rsid w:val="00EE0149"/>
    <w:rsid w:val="00EE02F9"/>
    <w:rsid w:val="00EE06BB"/>
    <w:rsid w:val="00EE06E9"/>
    <w:rsid w:val="00EE08B8"/>
    <w:rsid w:val="00EE0984"/>
    <w:rsid w:val="00EE0EEE"/>
    <w:rsid w:val="00EE1118"/>
    <w:rsid w:val="00EE1312"/>
    <w:rsid w:val="00EE1449"/>
    <w:rsid w:val="00EE1758"/>
    <w:rsid w:val="00EE1903"/>
    <w:rsid w:val="00EE1DAA"/>
    <w:rsid w:val="00EE1E85"/>
    <w:rsid w:val="00EE21FF"/>
    <w:rsid w:val="00EE2666"/>
    <w:rsid w:val="00EE2756"/>
    <w:rsid w:val="00EE27AB"/>
    <w:rsid w:val="00EE284F"/>
    <w:rsid w:val="00EE2B38"/>
    <w:rsid w:val="00EE3718"/>
    <w:rsid w:val="00EE375C"/>
    <w:rsid w:val="00EE37A5"/>
    <w:rsid w:val="00EE37C7"/>
    <w:rsid w:val="00EE39D6"/>
    <w:rsid w:val="00EE41D1"/>
    <w:rsid w:val="00EE437F"/>
    <w:rsid w:val="00EE4A13"/>
    <w:rsid w:val="00EE4CB7"/>
    <w:rsid w:val="00EE4DA7"/>
    <w:rsid w:val="00EE515E"/>
    <w:rsid w:val="00EE54BF"/>
    <w:rsid w:val="00EE5C23"/>
    <w:rsid w:val="00EE5E1A"/>
    <w:rsid w:val="00EE6067"/>
    <w:rsid w:val="00EE678D"/>
    <w:rsid w:val="00EE6B3B"/>
    <w:rsid w:val="00EE6C0F"/>
    <w:rsid w:val="00EE6DD6"/>
    <w:rsid w:val="00EE70EA"/>
    <w:rsid w:val="00EE7684"/>
    <w:rsid w:val="00EE7D34"/>
    <w:rsid w:val="00EE7D43"/>
    <w:rsid w:val="00EE7DA6"/>
    <w:rsid w:val="00EE7E40"/>
    <w:rsid w:val="00EF02C9"/>
    <w:rsid w:val="00EF055C"/>
    <w:rsid w:val="00EF0929"/>
    <w:rsid w:val="00EF0BBA"/>
    <w:rsid w:val="00EF12F8"/>
    <w:rsid w:val="00EF137B"/>
    <w:rsid w:val="00EF17DE"/>
    <w:rsid w:val="00EF1A62"/>
    <w:rsid w:val="00EF1BC7"/>
    <w:rsid w:val="00EF1BFC"/>
    <w:rsid w:val="00EF1C97"/>
    <w:rsid w:val="00EF1CCE"/>
    <w:rsid w:val="00EF2310"/>
    <w:rsid w:val="00EF236D"/>
    <w:rsid w:val="00EF238E"/>
    <w:rsid w:val="00EF27AA"/>
    <w:rsid w:val="00EF282E"/>
    <w:rsid w:val="00EF2B10"/>
    <w:rsid w:val="00EF2BA8"/>
    <w:rsid w:val="00EF2CC6"/>
    <w:rsid w:val="00EF2E14"/>
    <w:rsid w:val="00EF2E8F"/>
    <w:rsid w:val="00EF2E91"/>
    <w:rsid w:val="00EF30B0"/>
    <w:rsid w:val="00EF33E8"/>
    <w:rsid w:val="00EF34D8"/>
    <w:rsid w:val="00EF355E"/>
    <w:rsid w:val="00EF375E"/>
    <w:rsid w:val="00EF37A4"/>
    <w:rsid w:val="00EF38CA"/>
    <w:rsid w:val="00EF3B25"/>
    <w:rsid w:val="00EF3ECE"/>
    <w:rsid w:val="00EF43BB"/>
    <w:rsid w:val="00EF443D"/>
    <w:rsid w:val="00EF4493"/>
    <w:rsid w:val="00EF4595"/>
    <w:rsid w:val="00EF4764"/>
    <w:rsid w:val="00EF487B"/>
    <w:rsid w:val="00EF4D82"/>
    <w:rsid w:val="00EF5144"/>
    <w:rsid w:val="00EF5373"/>
    <w:rsid w:val="00EF57EA"/>
    <w:rsid w:val="00EF5E75"/>
    <w:rsid w:val="00EF60A4"/>
    <w:rsid w:val="00EF6209"/>
    <w:rsid w:val="00EF63F4"/>
    <w:rsid w:val="00EF6EFD"/>
    <w:rsid w:val="00EF701F"/>
    <w:rsid w:val="00EF70AE"/>
    <w:rsid w:val="00EF74E7"/>
    <w:rsid w:val="00EF7D52"/>
    <w:rsid w:val="00EF7DE2"/>
    <w:rsid w:val="00F0018C"/>
    <w:rsid w:val="00F001DD"/>
    <w:rsid w:val="00F0040F"/>
    <w:rsid w:val="00F0060C"/>
    <w:rsid w:val="00F008A4"/>
    <w:rsid w:val="00F00A49"/>
    <w:rsid w:val="00F00AA8"/>
    <w:rsid w:val="00F00E8F"/>
    <w:rsid w:val="00F01AF3"/>
    <w:rsid w:val="00F01E7A"/>
    <w:rsid w:val="00F0250F"/>
    <w:rsid w:val="00F0277B"/>
    <w:rsid w:val="00F02A1B"/>
    <w:rsid w:val="00F02B36"/>
    <w:rsid w:val="00F02C0F"/>
    <w:rsid w:val="00F03341"/>
    <w:rsid w:val="00F034B4"/>
    <w:rsid w:val="00F03501"/>
    <w:rsid w:val="00F0378D"/>
    <w:rsid w:val="00F03C89"/>
    <w:rsid w:val="00F03DE6"/>
    <w:rsid w:val="00F03F38"/>
    <w:rsid w:val="00F03FB1"/>
    <w:rsid w:val="00F0419D"/>
    <w:rsid w:val="00F041C7"/>
    <w:rsid w:val="00F048A4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63FA"/>
    <w:rsid w:val="00F07066"/>
    <w:rsid w:val="00F076F4"/>
    <w:rsid w:val="00F1022B"/>
    <w:rsid w:val="00F10835"/>
    <w:rsid w:val="00F109BF"/>
    <w:rsid w:val="00F10B16"/>
    <w:rsid w:val="00F113DF"/>
    <w:rsid w:val="00F115A3"/>
    <w:rsid w:val="00F11686"/>
    <w:rsid w:val="00F11A51"/>
    <w:rsid w:val="00F11B8F"/>
    <w:rsid w:val="00F1201A"/>
    <w:rsid w:val="00F12231"/>
    <w:rsid w:val="00F122A7"/>
    <w:rsid w:val="00F12A38"/>
    <w:rsid w:val="00F12DAD"/>
    <w:rsid w:val="00F12F28"/>
    <w:rsid w:val="00F12F3F"/>
    <w:rsid w:val="00F13168"/>
    <w:rsid w:val="00F13549"/>
    <w:rsid w:val="00F1364B"/>
    <w:rsid w:val="00F136F7"/>
    <w:rsid w:val="00F1371E"/>
    <w:rsid w:val="00F1384E"/>
    <w:rsid w:val="00F13898"/>
    <w:rsid w:val="00F13914"/>
    <w:rsid w:val="00F13B65"/>
    <w:rsid w:val="00F140E9"/>
    <w:rsid w:val="00F141EC"/>
    <w:rsid w:val="00F1450A"/>
    <w:rsid w:val="00F14A28"/>
    <w:rsid w:val="00F14D61"/>
    <w:rsid w:val="00F14E16"/>
    <w:rsid w:val="00F14EE3"/>
    <w:rsid w:val="00F15201"/>
    <w:rsid w:val="00F15345"/>
    <w:rsid w:val="00F155B1"/>
    <w:rsid w:val="00F155FD"/>
    <w:rsid w:val="00F1586F"/>
    <w:rsid w:val="00F15AC8"/>
    <w:rsid w:val="00F16623"/>
    <w:rsid w:val="00F16C43"/>
    <w:rsid w:val="00F16C44"/>
    <w:rsid w:val="00F16CF7"/>
    <w:rsid w:val="00F16F54"/>
    <w:rsid w:val="00F17490"/>
    <w:rsid w:val="00F17F51"/>
    <w:rsid w:val="00F2000F"/>
    <w:rsid w:val="00F203F0"/>
    <w:rsid w:val="00F205FE"/>
    <w:rsid w:val="00F206E4"/>
    <w:rsid w:val="00F207D5"/>
    <w:rsid w:val="00F2084C"/>
    <w:rsid w:val="00F2088B"/>
    <w:rsid w:val="00F208A5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6B0"/>
    <w:rsid w:val="00F228EA"/>
    <w:rsid w:val="00F229A7"/>
    <w:rsid w:val="00F23201"/>
    <w:rsid w:val="00F23464"/>
    <w:rsid w:val="00F23510"/>
    <w:rsid w:val="00F23515"/>
    <w:rsid w:val="00F236D4"/>
    <w:rsid w:val="00F23A13"/>
    <w:rsid w:val="00F23AF6"/>
    <w:rsid w:val="00F23FB0"/>
    <w:rsid w:val="00F2401C"/>
    <w:rsid w:val="00F24915"/>
    <w:rsid w:val="00F24A22"/>
    <w:rsid w:val="00F24F45"/>
    <w:rsid w:val="00F2501F"/>
    <w:rsid w:val="00F2536F"/>
    <w:rsid w:val="00F254D3"/>
    <w:rsid w:val="00F254F0"/>
    <w:rsid w:val="00F255A1"/>
    <w:rsid w:val="00F2585D"/>
    <w:rsid w:val="00F25B31"/>
    <w:rsid w:val="00F25D89"/>
    <w:rsid w:val="00F25D98"/>
    <w:rsid w:val="00F25DA8"/>
    <w:rsid w:val="00F25E2A"/>
    <w:rsid w:val="00F261D9"/>
    <w:rsid w:val="00F26332"/>
    <w:rsid w:val="00F26337"/>
    <w:rsid w:val="00F2635A"/>
    <w:rsid w:val="00F26473"/>
    <w:rsid w:val="00F26618"/>
    <w:rsid w:val="00F27616"/>
    <w:rsid w:val="00F279B2"/>
    <w:rsid w:val="00F27DEC"/>
    <w:rsid w:val="00F27F14"/>
    <w:rsid w:val="00F300AE"/>
    <w:rsid w:val="00F300FB"/>
    <w:rsid w:val="00F30109"/>
    <w:rsid w:val="00F305BE"/>
    <w:rsid w:val="00F30963"/>
    <w:rsid w:val="00F30AC8"/>
    <w:rsid w:val="00F31560"/>
    <w:rsid w:val="00F31C90"/>
    <w:rsid w:val="00F31DD0"/>
    <w:rsid w:val="00F3206C"/>
    <w:rsid w:val="00F32168"/>
    <w:rsid w:val="00F323AE"/>
    <w:rsid w:val="00F3275F"/>
    <w:rsid w:val="00F32C3B"/>
    <w:rsid w:val="00F32E16"/>
    <w:rsid w:val="00F339BC"/>
    <w:rsid w:val="00F340F4"/>
    <w:rsid w:val="00F34406"/>
    <w:rsid w:val="00F34408"/>
    <w:rsid w:val="00F34440"/>
    <w:rsid w:val="00F34903"/>
    <w:rsid w:val="00F34BFD"/>
    <w:rsid w:val="00F34C26"/>
    <w:rsid w:val="00F35076"/>
    <w:rsid w:val="00F35659"/>
    <w:rsid w:val="00F35776"/>
    <w:rsid w:val="00F35DE8"/>
    <w:rsid w:val="00F35E0D"/>
    <w:rsid w:val="00F3611C"/>
    <w:rsid w:val="00F364BB"/>
    <w:rsid w:val="00F36668"/>
    <w:rsid w:val="00F37481"/>
    <w:rsid w:val="00F37962"/>
    <w:rsid w:val="00F4068A"/>
    <w:rsid w:val="00F414C4"/>
    <w:rsid w:val="00F41613"/>
    <w:rsid w:val="00F418BA"/>
    <w:rsid w:val="00F41BB6"/>
    <w:rsid w:val="00F41FEC"/>
    <w:rsid w:val="00F4254E"/>
    <w:rsid w:val="00F425B3"/>
    <w:rsid w:val="00F42B52"/>
    <w:rsid w:val="00F42BE7"/>
    <w:rsid w:val="00F42C0C"/>
    <w:rsid w:val="00F438DD"/>
    <w:rsid w:val="00F43999"/>
    <w:rsid w:val="00F43C2F"/>
    <w:rsid w:val="00F43DBD"/>
    <w:rsid w:val="00F44146"/>
    <w:rsid w:val="00F441EE"/>
    <w:rsid w:val="00F445F1"/>
    <w:rsid w:val="00F4475A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C9C"/>
    <w:rsid w:val="00F46EDB"/>
    <w:rsid w:val="00F474D4"/>
    <w:rsid w:val="00F474D7"/>
    <w:rsid w:val="00F475D5"/>
    <w:rsid w:val="00F476A5"/>
    <w:rsid w:val="00F479BF"/>
    <w:rsid w:val="00F47A89"/>
    <w:rsid w:val="00F47DEF"/>
    <w:rsid w:val="00F50074"/>
    <w:rsid w:val="00F50C6A"/>
    <w:rsid w:val="00F50F2A"/>
    <w:rsid w:val="00F51565"/>
    <w:rsid w:val="00F51823"/>
    <w:rsid w:val="00F51BBA"/>
    <w:rsid w:val="00F51BC6"/>
    <w:rsid w:val="00F51D15"/>
    <w:rsid w:val="00F52139"/>
    <w:rsid w:val="00F521A4"/>
    <w:rsid w:val="00F521F8"/>
    <w:rsid w:val="00F52977"/>
    <w:rsid w:val="00F52AC6"/>
    <w:rsid w:val="00F52B09"/>
    <w:rsid w:val="00F534A4"/>
    <w:rsid w:val="00F53852"/>
    <w:rsid w:val="00F53B87"/>
    <w:rsid w:val="00F53E74"/>
    <w:rsid w:val="00F53EBD"/>
    <w:rsid w:val="00F53FF2"/>
    <w:rsid w:val="00F540D1"/>
    <w:rsid w:val="00F54165"/>
    <w:rsid w:val="00F5423E"/>
    <w:rsid w:val="00F54320"/>
    <w:rsid w:val="00F546DA"/>
    <w:rsid w:val="00F54EA6"/>
    <w:rsid w:val="00F550A2"/>
    <w:rsid w:val="00F552F3"/>
    <w:rsid w:val="00F554DA"/>
    <w:rsid w:val="00F55537"/>
    <w:rsid w:val="00F55B12"/>
    <w:rsid w:val="00F55C3D"/>
    <w:rsid w:val="00F55D46"/>
    <w:rsid w:val="00F563FF"/>
    <w:rsid w:val="00F56627"/>
    <w:rsid w:val="00F5677C"/>
    <w:rsid w:val="00F569E9"/>
    <w:rsid w:val="00F56A16"/>
    <w:rsid w:val="00F56B7E"/>
    <w:rsid w:val="00F56D6A"/>
    <w:rsid w:val="00F56DC7"/>
    <w:rsid w:val="00F56E19"/>
    <w:rsid w:val="00F57005"/>
    <w:rsid w:val="00F5787C"/>
    <w:rsid w:val="00F57A5F"/>
    <w:rsid w:val="00F57D98"/>
    <w:rsid w:val="00F57FC8"/>
    <w:rsid w:val="00F600FF"/>
    <w:rsid w:val="00F601F4"/>
    <w:rsid w:val="00F60433"/>
    <w:rsid w:val="00F60857"/>
    <w:rsid w:val="00F60DA6"/>
    <w:rsid w:val="00F611EB"/>
    <w:rsid w:val="00F61604"/>
    <w:rsid w:val="00F61938"/>
    <w:rsid w:val="00F619B2"/>
    <w:rsid w:val="00F61A44"/>
    <w:rsid w:val="00F61B0C"/>
    <w:rsid w:val="00F61D16"/>
    <w:rsid w:val="00F61D44"/>
    <w:rsid w:val="00F6280A"/>
    <w:rsid w:val="00F62A06"/>
    <w:rsid w:val="00F62CC1"/>
    <w:rsid w:val="00F62D66"/>
    <w:rsid w:val="00F62DA5"/>
    <w:rsid w:val="00F63176"/>
    <w:rsid w:val="00F6321E"/>
    <w:rsid w:val="00F63694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361"/>
    <w:rsid w:val="00F65477"/>
    <w:rsid w:val="00F65AA6"/>
    <w:rsid w:val="00F6637A"/>
    <w:rsid w:val="00F6681A"/>
    <w:rsid w:val="00F6682D"/>
    <w:rsid w:val="00F66835"/>
    <w:rsid w:val="00F66954"/>
    <w:rsid w:val="00F66A8C"/>
    <w:rsid w:val="00F66E47"/>
    <w:rsid w:val="00F6731A"/>
    <w:rsid w:val="00F6768A"/>
    <w:rsid w:val="00F677A9"/>
    <w:rsid w:val="00F67908"/>
    <w:rsid w:val="00F67AA6"/>
    <w:rsid w:val="00F67C65"/>
    <w:rsid w:val="00F67E92"/>
    <w:rsid w:val="00F67F01"/>
    <w:rsid w:val="00F701A4"/>
    <w:rsid w:val="00F70718"/>
    <w:rsid w:val="00F70C75"/>
    <w:rsid w:val="00F711C3"/>
    <w:rsid w:val="00F7128B"/>
    <w:rsid w:val="00F712E0"/>
    <w:rsid w:val="00F71425"/>
    <w:rsid w:val="00F7148A"/>
    <w:rsid w:val="00F71543"/>
    <w:rsid w:val="00F717A0"/>
    <w:rsid w:val="00F718C9"/>
    <w:rsid w:val="00F71973"/>
    <w:rsid w:val="00F71B0C"/>
    <w:rsid w:val="00F71E3F"/>
    <w:rsid w:val="00F72697"/>
    <w:rsid w:val="00F7270B"/>
    <w:rsid w:val="00F72E2E"/>
    <w:rsid w:val="00F7305B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3A7"/>
    <w:rsid w:val="00F7650F"/>
    <w:rsid w:val="00F765DA"/>
    <w:rsid w:val="00F767E5"/>
    <w:rsid w:val="00F7725B"/>
    <w:rsid w:val="00F77268"/>
    <w:rsid w:val="00F7734A"/>
    <w:rsid w:val="00F7795B"/>
    <w:rsid w:val="00F77A61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7C2"/>
    <w:rsid w:val="00F819F8"/>
    <w:rsid w:val="00F81A34"/>
    <w:rsid w:val="00F81A55"/>
    <w:rsid w:val="00F81B07"/>
    <w:rsid w:val="00F81C3B"/>
    <w:rsid w:val="00F81C4C"/>
    <w:rsid w:val="00F81FF3"/>
    <w:rsid w:val="00F8243B"/>
    <w:rsid w:val="00F82472"/>
    <w:rsid w:val="00F824CF"/>
    <w:rsid w:val="00F8279E"/>
    <w:rsid w:val="00F832C8"/>
    <w:rsid w:val="00F83313"/>
    <w:rsid w:val="00F834DD"/>
    <w:rsid w:val="00F837AA"/>
    <w:rsid w:val="00F83D36"/>
    <w:rsid w:val="00F84064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142"/>
    <w:rsid w:val="00F86253"/>
    <w:rsid w:val="00F868E5"/>
    <w:rsid w:val="00F86C21"/>
    <w:rsid w:val="00F87193"/>
    <w:rsid w:val="00F87230"/>
    <w:rsid w:val="00F87250"/>
    <w:rsid w:val="00F87646"/>
    <w:rsid w:val="00F878FF"/>
    <w:rsid w:val="00F879DB"/>
    <w:rsid w:val="00F87D9B"/>
    <w:rsid w:val="00F900C1"/>
    <w:rsid w:val="00F900F2"/>
    <w:rsid w:val="00F902CE"/>
    <w:rsid w:val="00F904BA"/>
    <w:rsid w:val="00F9063E"/>
    <w:rsid w:val="00F90672"/>
    <w:rsid w:val="00F90848"/>
    <w:rsid w:val="00F90AD2"/>
    <w:rsid w:val="00F90DE6"/>
    <w:rsid w:val="00F91958"/>
    <w:rsid w:val="00F91A13"/>
    <w:rsid w:val="00F91C99"/>
    <w:rsid w:val="00F91E87"/>
    <w:rsid w:val="00F922C3"/>
    <w:rsid w:val="00F924A2"/>
    <w:rsid w:val="00F92FC5"/>
    <w:rsid w:val="00F930E2"/>
    <w:rsid w:val="00F93169"/>
    <w:rsid w:val="00F9385C"/>
    <w:rsid w:val="00F93F9A"/>
    <w:rsid w:val="00F941DB"/>
    <w:rsid w:val="00F942F0"/>
    <w:rsid w:val="00F945C2"/>
    <w:rsid w:val="00F945EF"/>
    <w:rsid w:val="00F9483B"/>
    <w:rsid w:val="00F9495C"/>
    <w:rsid w:val="00F94CC5"/>
    <w:rsid w:val="00F9512C"/>
    <w:rsid w:val="00F954CC"/>
    <w:rsid w:val="00F95669"/>
    <w:rsid w:val="00F95719"/>
    <w:rsid w:val="00F95730"/>
    <w:rsid w:val="00F959A6"/>
    <w:rsid w:val="00F95DFC"/>
    <w:rsid w:val="00F960F6"/>
    <w:rsid w:val="00F963F3"/>
    <w:rsid w:val="00F9648B"/>
    <w:rsid w:val="00F9649F"/>
    <w:rsid w:val="00F96A52"/>
    <w:rsid w:val="00F96AA8"/>
    <w:rsid w:val="00F96B99"/>
    <w:rsid w:val="00F97194"/>
    <w:rsid w:val="00F975E3"/>
    <w:rsid w:val="00F97BA4"/>
    <w:rsid w:val="00F97E73"/>
    <w:rsid w:val="00FA0089"/>
    <w:rsid w:val="00FA0478"/>
    <w:rsid w:val="00FA070B"/>
    <w:rsid w:val="00FA0A82"/>
    <w:rsid w:val="00FA0E2D"/>
    <w:rsid w:val="00FA1179"/>
    <w:rsid w:val="00FA128A"/>
    <w:rsid w:val="00FA1699"/>
    <w:rsid w:val="00FA1C1F"/>
    <w:rsid w:val="00FA1FA1"/>
    <w:rsid w:val="00FA2354"/>
    <w:rsid w:val="00FA24AC"/>
    <w:rsid w:val="00FA2A33"/>
    <w:rsid w:val="00FA2C44"/>
    <w:rsid w:val="00FA2EE4"/>
    <w:rsid w:val="00FA2FB2"/>
    <w:rsid w:val="00FA3371"/>
    <w:rsid w:val="00FA3429"/>
    <w:rsid w:val="00FA4654"/>
    <w:rsid w:val="00FA4992"/>
    <w:rsid w:val="00FA4A39"/>
    <w:rsid w:val="00FA5164"/>
    <w:rsid w:val="00FA5242"/>
    <w:rsid w:val="00FA5C07"/>
    <w:rsid w:val="00FA5FD5"/>
    <w:rsid w:val="00FA62B3"/>
    <w:rsid w:val="00FA65A1"/>
    <w:rsid w:val="00FA68A8"/>
    <w:rsid w:val="00FA69E5"/>
    <w:rsid w:val="00FA6AFF"/>
    <w:rsid w:val="00FA7083"/>
    <w:rsid w:val="00FA74BA"/>
    <w:rsid w:val="00FA78F9"/>
    <w:rsid w:val="00FA79EF"/>
    <w:rsid w:val="00FA7A8E"/>
    <w:rsid w:val="00FA7DC8"/>
    <w:rsid w:val="00FB039D"/>
    <w:rsid w:val="00FB075F"/>
    <w:rsid w:val="00FB0B73"/>
    <w:rsid w:val="00FB0D02"/>
    <w:rsid w:val="00FB0EC0"/>
    <w:rsid w:val="00FB0EC4"/>
    <w:rsid w:val="00FB0F4A"/>
    <w:rsid w:val="00FB0F6D"/>
    <w:rsid w:val="00FB11EF"/>
    <w:rsid w:val="00FB13C5"/>
    <w:rsid w:val="00FB16DC"/>
    <w:rsid w:val="00FB17E3"/>
    <w:rsid w:val="00FB18E8"/>
    <w:rsid w:val="00FB1928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54"/>
    <w:rsid w:val="00FB4FB5"/>
    <w:rsid w:val="00FB5266"/>
    <w:rsid w:val="00FB5419"/>
    <w:rsid w:val="00FB575F"/>
    <w:rsid w:val="00FB582F"/>
    <w:rsid w:val="00FB5957"/>
    <w:rsid w:val="00FB5B44"/>
    <w:rsid w:val="00FB61E2"/>
    <w:rsid w:val="00FB62CC"/>
    <w:rsid w:val="00FB6754"/>
    <w:rsid w:val="00FB685A"/>
    <w:rsid w:val="00FB6985"/>
    <w:rsid w:val="00FB71CB"/>
    <w:rsid w:val="00FB7223"/>
    <w:rsid w:val="00FB773F"/>
    <w:rsid w:val="00FB7793"/>
    <w:rsid w:val="00FB77D3"/>
    <w:rsid w:val="00FB7B49"/>
    <w:rsid w:val="00FB7D7F"/>
    <w:rsid w:val="00FB7F73"/>
    <w:rsid w:val="00FC060C"/>
    <w:rsid w:val="00FC09B6"/>
    <w:rsid w:val="00FC0C53"/>
    <w:rsid w:val="00FC1906"/>
    <w:rsid w:val="00FC1B52"/>
    <w:rsid w:val="00FC22BF"/>
    <w:rsid w:val="00FC24A8"/>
    <w:rsid w:val="00FC2654"/>
    <w:rsid w:val="00FC283B"/>
    <w:rsid w:val="00FC29D1"/>
    <w:rsid w:val="00FC307A"/>
    <w:rsid w:val="00FC3132"/>
    <w:rsid w:val="00FC3563"/>
    <w:rsid w:val="00FC36B2"/>
    <w:rsid w:val="00FC39FA"/>
    <w:rsid w:val="00FC3B38"/>
    <w:rsid w:val="00FC4112"/>
    <w:rsid w:val="00FC4634"/>
    <w:rsid w:val="00FC46CF"/>
    <w:rsid w:val="00FC4959"/>
    <w:rsid w:val="00FC4A42"/>
    <w:rsid w:val="00FC4A7D"/>
    <w:rsid w:val="00FC4E0F"/>
    <w:rsid w:val="00FC4EA1"/>
    <w:rsid w:val="00FC4F55"/>
    <w:rsid w:val="00FC5058"/>
    <w:rsid w:val="00FC52B6"/>
    <w:rsid w:val="00FC5ADF"/>
    <w:rsid w:val="00FC5C3C"/>
    <w:rsid w:val="00FC5CC2"/>
    <w:rsid w:val="00FC606D"/>
    <w:rsid w:val="00FC63E2"/>
    <w:rsid w:val="00FC6FF6"/>
    <w:rsid w:val="00FC75B8"/>
    <w:rsid w:val="00FC7619"/>
    <w:rsid w:val="00FC7ABA"/>
    <w:rsid w:val="00FC7BE2"/>
    <w:rsid w:val="00FC7BFD"/>
    <w:rsid w:val="00FD0046"/>
    <w:rsid w:val="00FD02B4"/>
    <w:rsid w:val="00FD02E4"/>
    <w:rsid w:val="00FD032C"/>
    <w:rsid w:val="00FD09D6"/>
    <w:rsid w:val="00FD0FDA"/>
    <w:rsid w:val="00FD267A"/>
    <w:rsid w:val="00FD2A85"/>
    <w:rsid w:val="00FD2EF1"/>
    <w:rsid w:val="00FD369F"/>
    <w:rsid w:val="00FD382B"/>
    <w:rsid w:val="00FD3888"/>
    <w:rsid w:val="00FD3944"/>
    <w:rsid w:val="00FD3958"/>
    <w:rsid w:val="00FD41F9"/>
    <w:rsid w:val="00FD46A2"/>
    <w:rsid w:val="00FD498E"/>
    <w:rsid w:val="00FD4FE0"/>
    <w:rsid w:val="00FD50B3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29B"/>
    <w:rsid w:val="00FD7ACD"/>
    <w:rsid w:val="00FD7DA5"/>
    <w:rsid w:val="00FD7F44"/>
    <w:rsid w:val="00FE04F1"/>
    <w:rsid w:val="00FE096B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20B"/>
    <w:rsid w:val="00FE2637"/>
    <w:rsid w:val="00FE270D"/>
    <w:rsid w:val="00FE270F"/>
    <w:rsid w:val="00FE2DC3"/>
    <w:rsid w:val="00FE31A6"/>
    <w:rsid w:val="00FE3342"/>
    <w:rsid w:val="00FE35C8"/>
    <w:rsid w:val="00FE3F85"/>
    <w:rsid w:val="00FE445B"/>
    <w:rsid w:val="00FE456C"/>
    <w:rsid w:val="00FE4872"/>
    <w:rsid w:val="00FE48EA"/>
    <w:rsid w:val="00FE49B8"/>
    <w:rsid w:val="00FE50B9"/>
    <w:rsid w:val="00FE536E"/>
    <w:rsid w:val="00FE5381"/>
    <w:rsid w:val="00FE547B"/>
    <w:rsid w:val="00FE55FE"/>
    <w:rsid w:val="00FE64FA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6"/>
    <w:rsid w:val="00FF016E"/>
    <w:rsid w:val="00FF02AF"/>
    <w:rsid w:val="00FF055E"/>
    <w:rsid w:val="00FF08D6"/>
    <w:rsid w:val="00FF0955"/>
    <w:rsid w:val="00FF09A3"/>
    <w:rsid w:val="00FF0A7B"/>
    <w:rsid w:val="00FF0F0D"/>
    <w:rsid w:val="00FF1068"/>
    <w:rsid w:val="00FF11A3"/>
    <w:rsid w:val="00FF1369"/>
    <w:rsid w:val="00FF163A"/>
    <w:rsid w:val="00FF16B5"/>
    <w:rsid w:val="00FF1A64"/>
    <w:rsid w:val="00FF263D"/>
    <w:rsid w:val="00FF2A5C"/>
    <w:rsid w:val="00FF378C"/>
    <w:rsid w:val="00FF3846"/>
    <w:rsid w:val="00FF39E3"/>
    <w:rsid w:val="00FF3A07"/>
    <w:rsid w:val="00FF3A7C"/>
    <w:rsid w:val="00FF3F40"/>
    <w:rsid w:val="00FF42BC"/>
    <w:rsid w:val="00FF470F"/>
    <w:rsid w:val="00FF4F9A"/>
    <w:rsid w:val="00FF5279"/>
    <w:rsid w:val="00FF5773"/>
    <w:rsid w:val="00FF5983"/>
    <w:rsid w:val="00FF5AE0"/>
    <w:rsid w:val="00FF5AF5"/>
    <w:rsid w:val="00FF61A7"/>
    <w:rsid w:val="00FF662F"/>
    <w:rsid w:val="00FF6A43"/>
    <w:rsid w:val="00FF6ABC"/>
    <w:rsid w:val="00FF6BCD"/>
    <w:rsid w:val="00FF70A4"/>
    <w:rsid w:val="00FF7198"/>
    <w:rsid w:val="00FF7326"/>
    <w:rsid w:val="00FF7509"/>
    <w:rsid w:val="00FF753E"/>
    <w:rsid w:val="00FF7576"/>
    <w:rsid w:val="00FF77BB"/>
    <w:rsid w:val="00FF7D93"/>
    <w:rsid w:val="013213DD"/>
    <w:rsid w:val="01ADDB06"/>
    <w:rsid w:val="01B0AAD8"/>
    <w:rsid w:val="02B671C6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331D71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A27AF8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E91A11C8-2897-4B45-AE5A-02A4A34A1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7783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styleId="PlaceholderText">
    <w:name w:val="Placeholder Text"/>
    <w:basedOn w:val="DefaultParagraphFont"/>
    <w:uiPriority w:val="99"/>
    <w:semiHidden/>
    <w:rsid w:val="003F215F"/>
    <w:rPr>
      <w:color w:val="808080"/>
    </w:rPr>
  </w:style>
  <w:style w:type="character" w:styleId="Emphasis">
    <w:name w:val="Emphasis"/>
    <w:basedOn w:val="DefaultParagraphFont"/>
    <w:qFormat/>
    <w:rsid w:val="00E5562D"/>
    <w:rPr>
      <w:i/>
      <w:iCs/>
    </w:rPr>
  </w:style>
  <w:style w:type="character" w:customStyle="1" w:styleId="TFZchn">
    <w:name w:val="TF Zchn"/>
    <w:link w:val="TF"/>
    <w:qFormat/>
    <w:rsid w:val="00DE77BD"/>
    <w:rPr>
      <w:rFonts w:ascii="Arial" w:eastAsia="Times New Roman" w:hAnsi="Arial"/>
      <w:b/>
      <w:lang w:val="en-GB"/>
    </w:rPr>
  </w:style>
  <w:style w:type="character" w:customStyle="1" w:styleId="eop">
    <w:name w:val="eop"/>
    <w:basedOn w:val="DefaultParagraphFont"/>
    <w:rsid w:val="00704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1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9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3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D7C67-2023-4507-984C-23A576651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1821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Angelo</dc:creator>
  <cp:keywords/>
  <cp:lastModifiedBy>Ericsson User</cp:lastModifiedBy>
  <cp:revision>4</cp:revision>
  <cp:lastPrinted>2009-04-23T19:01:00Z</cp:lastPrinted>
  <dcterms:created xsi:type="dcterms:W3CDTF">2023-09-28T23:47:00Z</dcterms:created>
  <dcterms:modified xsi:type="dcterms:W3CDTF">2023-09-28T23:47:00Z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